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S1-233169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Indirect Network Sharing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NetShare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DE5AC" w14:textId="77777777" w:rsidR="001E41F3" w:rsidRDefault="003412DD">
            <w:pPr>
              <w:pStyle w:val="CRCoverPage"/>
              <w:spacing w:after="0"/>
              <w:ind w:left="100"/>
              <w:rPr>
                <w:noProof/>
              </w:rPr>
            </w:pPr>
            <w:r>
              <w:rPr>
                <w:noProof/>
              </w:rPr>
              <w:t xml:space="preserve">Implementation of </w:t>
            </w:r>
            <w:r w:rsidRPr="003412DD">
              <w:rPr>
                <w:noProof/>
              </w:rPr>
              <w:t>SP-231020</w:t>
            </w:r>
            <w:r>
              <w:rPr>
                <w:noProof/>
              </w:rPr>
              <w:t xml:space="preserve"> was imperfect with eg carriage returns.</w:t>
            </w:r>
          </w:p>
          <w:p w14:paraId="708AA7DE" w14:textId="016AFA1A" w:rsidR="00732628" w:rsidRDefault="00732628">
            <w:pPr>
              <w:pStyle w:val="CRCoverPage"/>
              <w:spacing w:after="0"/>
              <w:ind w:left="100"/>
              <w:rPr>
                <w:noProof/>
              </w:rPr>
            </w:pPr>
            <w:r>
              <w:rPr>
                <w:noProof/>
              </w:rPr>
              <w:t>Other minor abbreviations need fixes.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C068B" w14:textId="69C4221F" w:rsidR="001E41F3" w:rsidRDefault="00732628" w:rsidP="00732628">
            <w:pPr>
              <w:pStyle w:val="CRCoverPage"/>
              <w:numPr>
                <w:ilvl w:val="0"/>
                <w:numId w:val="2"/>
              </w:numPr>
              <w:spacing w:after="0"/>
              <w:rPr>
                <w:noProof/>
              </w:rPr>
            </w:pPr>
            <w:r>
              <w:rPr>
                <w:noProof/>
              </w:rPr>
              <w:t>Added MOCN abbreviation</w:t>
            </w:r>
            <w:r w:rsidR="00716B78">
              <w:rPr>
                <w:noProof/>
              </w:rPr>
              <w:t xml:space="preserve"> used by INS</w:t>
            </w:r>
            <w:r>
              <w:rPr>
                <w:noProof/>
              </w:rPr>
              <w:t xml:space="preserve"> (not in 21.905)</w:t>
            </w:r>
          </w:p>
          <w:p w14:paraId="66E22157" w14:textId="77777777" w:rsidR="00732628" w:rsidRDefault="00732628" w:rsidP="00732628">
            <w:pPr>
              <w:pStyle w:val="CRCoverPage"/>
              <w:numPr>
                <w:ilvl w:val="0"/>
                <w:numId w:val="2"/>
              </w:numPr>
              <w:spacing w:after="0"/>
              <w:rPr>
                <w:noProof/>
              </w:rPr>
            </w:pPr>
            <w:r>
              <w:rPr>
                <w:noProof/>
              </w:rPr>
              <w:t>Fixed XR abbreviation (Extended &gt; eXtended)</w:t>
            </w:r>
          </w:p>
          <w:p w14:paraId="27A25086" w14:textId="25219E55" w:rsidR="00732628" w:rsidRDefault="00732628" w:rsidP="00732628">
            <w:pPr>
              <w:pStyle w:val="CRCoverPage"/>
              <w:numPr>
                <w:ilvl w:val="0"/>
                <w:numId w:val="2"/>
              </w:numPr>
              <w:spacing w:after="0"/>
              <w:rPr>
                <w:noProof/>
              </w:rPr>
            </w:pPr>
            <w:r>
              <w:rPr>
                <w:noProof/>
              </w:rPr>
              <w:t>Fixed RVAS abbreviation (capital letters)</w:t>
            </w:r>
          </w:p>
          <w:p w14:paraId="2BDC1574" w14:textId="42B7A470" w:rsidR="00732628" w:rsidRDefault="00732628" w:rsidP="00732628">
            <w:pPr>
              <w:pStyle w:val="CRCoverPage"/>
              <w:numPr>
                <w:ilvl w:val="0"/>
                <w:numId w:val="2"/>
              </w:numPr>
              <w:spacing w:after="0"/>
              <w:rPr>
                <w:noProof/>
              </w:rPr>
            </w:pPr>
            <w:r>
              <w:rPr>
                <w:noProof/>
              </w:rPr>
              <w:t xml:space="preserve">Added </w:t>
            </w:r>
            <w:r w:rsidR="00716B78">
              <w:rPr>
                <w:noProof/>
              </w:rPr>
              <w:t xml:space="preserve">double </w:t>
            </w:r>
            <w:r>
              <w:rPr>
                <w:noProof/>
              </w:rPr>
              <w:t>carriage return in 6.21</w:t>
            </w:r>
            <w:r w:rsidR="00716B78">
              <w:rPr>
                <w:noProof/>
              </w:rPr>
              <w:t xml:space="preserve">.2.2 (was in </w:t>
            </w:r>
            <w:r w:rsidR="00716B78" w:rsidRPr="003412DD">
              <w:rPr>
                <w:noProof/>
              </w:rPr>
              <w:t>SP-231020</w:t>
            </w:r>
            <w:r w:rsidR="00716B78">
              <w:rPr>
                <w:noProof/>
              </w:rPr>
              <w:t>)</w:t>
            </w:r>
          </w:p>
          <w:p w14:paraId="1AA03828" w14:textId="77777777" w:rsidR="00732628" w:rsidRDefault="00732628" w:rsidP="00732628">
            <w:pPr>
              <w:pStyle w:val="CRCoverPage"/>
              <w:numPr>
                <w:ilvl w:val="0"/>
                <w:numId w:val="2"/>
              </w:numPr>
              <w:spacing w:after="0"/>
              <w:rPr>
                <w:noProof/>
              </w:rPr>
            </w:pPr>
            <w:r>
              <w:rPr>
                <w:noProof/>
              </w:rPr>
              <w:t>Fixed heading style and carriage return in 6.22 title</w:t>
            </w:r>
          </w:p>
          <w:p w14:paraId="31C656EC" w14:textId="176B6601" w:rsidR="00732628" w:rsidRDefault="00732628" w:rsidP="00732628">
            <w:pPr>
              <w:pStyle w:val="CRCoverPage"/>
              <w:numPr>
                <w:ilvl w:val="0"/>
                <w:numId w:val="2"/>
              </w:numPr>
              <w:spacing w:after="0"/>
              <w:rPr>
                <w:noProof/>
              </w:rPr>
            </w:pPr>
            <w:r>
              <w:rPr>
                <w:noProof/>
              </w:rPr>
              <w:t>Removed LTA/HTA acronyms from annex I (not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86E34" w:rsidR="001E41F3" w:rsidRDefault="003412DD">
            <w:pPr>
              <w:pStyle w:val="CRCoverPage"/>
              <w:spacing w:after="0"/>
              <w:ind w:left="100"/>
              <w:rPr>
                <w:noProof/>
              </w:rPr>
            </w:pPr>
            <w:r>
              <w:rPr>
                <w:noProof/>
              </w:rPr>
              <w:t>No quality improvement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E209FC" w14:textId="77777777"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lastRenderedPageBreak/>
        <w:t>FIRST CHANGE</w:t>
      </w:r>
    </w:p>
    <w:p w14:paraId="1EA57E47" w14:textId="77777777" w:rsidR="003412DD" w:rsidRPr="00736B3F" w:rsidRDefault="003412DD" w:rsidP="003412DD">
      <w:pPr>
        <w:pStyle w:val="Heading2"/>
      </w:pPr>
      <w:bookmarkStart w:id="7" w:name="_Toc112402477"/>
      <w:bookmarkStart w:id="8" w:name="_Toc112403527"/>
      <w:bookmarkStart w:id="9" w:name="_Toc112660798"/>
      <w:bookmarkStart w:id="10" w:name="_Toc120118716"/>
      <w:bookmarkStart w:id="11" w:name="_Toc136871117"/>
      <w:bookmarkStart w:id="12" w:name="_Toc45387708"/>
      <w:bookmarkStart w:id="13" w:name="_Toc52638753"/>
      <w:bookmarkStart w:id="14" w:name="_Toc59116838"/>
      <w:bookmarkStart w:id="15" w:name="_Toc61885657"/>
      <w:bookmarkStart w:id="16" w:name="_Toc45387619"/>
      <w:bookmarkStart w:id="17" w:name="_Toc52638664"/>
      <w:bookmarkStart w:id="18" w:name="_Toc59116749"/>
      <w:bookmarkStart w:id="19" w:name="_Toc61885568"/>
      <w:bookmarkStart w:id="20" w:name="_Toc146299147"/>
      <w:bookmarkEnd w:id="1"/>
      <w:bookmarkEnd w:id="2"/>
      <w:bookmarkEnd w:id="3"/>
      <w:bookmarkEnd w:id="4"/>
      <w:bookmarkEnd w:id="5"/>
      <w:bookmarkEnd w:id="6"/>
      <w:r w:rsidRPr="00736B3F">
        <w:t>3.2</w:t>
      </w:r>
      <w:r w:rsidRPr="00736B3F">
        <w:tab/>
        <w:t>Abbreviations</w:t>
      </w:r>
      <w:bookmarkEnd w:id="16"/>
      <w:bookmarkEnd w:id="17"/>
      <w:bookmarkEnd w:id="18"/>
      <w:bookmarkEnd w:id="19"/>
      <w:bookmarkEnd w:id="20"/>
    </w:p>
    <w:p w14:paraId="4DEA3180" w14:textId="77777777" w:rsidR="003412DD" w:rsidRPr="00736B3F" w:rsidRDefault="003412DD" w:rsidP="003412DD">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2C79CED2" w14:textId="77777777" w:rsidR="003412DD" w:rsidRDefault="003412DD" w:rsidP="003412DD">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58002787" w14:textId="77777777" w:rsidR="003412DD" w:rsidRPr="009114F8" w:rsidRDefault="003412DD" w:rsidP="003412DD">
      <w:pPr>
        <w:pStyle w:val="EW"/>
      </w:pPr>
      <w:r w:rsidRPr="00B06AA6">
        <w:t>A/S</w:t>
      </w:r>
      <w:r w:rsidRPr="00B06AA6">
        <w:tab/>
        <w:t>Actuator/</w:t>
      </w:r>
      <w:r w:rsidRPr="00CB00C2">
        <w:rPr>
          <w:rFonts w:hint="eastAsia"/>
          <w:lang w:eastAsia="zh-CN"/>
        </w:rPr>
        <w:t>S</w:t>
      </w:r>
      <w:r w:rsidRPr="00B06AA6">
        <w:t>ensor</w:t>
      </w:r>
    </w:p>
    <w:p w14:paraId="18F94CB3" w14:textId="77777777" w:rsidR="003412DD" w:rsidRDefault="003412DD" w:rsidP="003412DD">
      <w:pPr>
        <w:pStyle w:val="EW"/>
      </w:pPr>
      <w:r>
        <w:t>CPN</w:t>
      </w:r>
      <w:r>
        <w:tab/>
        <w:t>Customer Premises Network</w:t>
      </w:r>
    </w:p>
    <w:p w14:paraId="2F001CA9" w14:textId="77777777" w:rsidR="003412DD" w:rsidRPr="009114F8" w:rsidRDefault="003412DD" w:rsidP="003412DD">
      <w:pPr>
        <w:pStyle w:val="EW"/>
      </w:pPr>
      <w:proofErr w:type="spellStart"/>
      <w:r w:rsidRPr="00655EF2">
        <w:t>eFMSS</w:t>
      </w:r>
      <w:proofErr w:type="spellEnd"/>
      <w:r w:rsidRPr="00655EF2">
        <w:tab/>
        <w:t xml:space="preserve">Enhancement to </w:t>
      </w:r>
      <w:r w:rsidRPr="009114F8">
        <w:t>Flexible Mobile Service Steering</w:t>
      </w:r>
    </w:p>
    <w:p w14:paraId="32584AA0" w14:textId="77777777" w:rsidR="003412DD" w:rsidRDefault="003412DD" w:rsidP="003412DD">
      <w:pPr>
        <w:pStyle w:val="EW"/>
      </w:pPr>
      <w:proofErr w:type="spellStart"/>
      <w:r>
        <w:t>eRG</w:t>
      </w:r>
      <w:proofErr w:type="spellEnd"/>
      <w:r>
        <w:tab/>
        <w:t>Evolved Residential Gateway</w:t>
      </w:r>
    </w:p>
    <w:p w14:paraId="00339DB1" w14:textId="77777777" w:rsidR="003412DD" w:rsidRDefault="003412DD" w:rsidP="003412DD">
      <w:pPr>
        <w:pStyle w:val="EW"/>
      </w:pPr>
      <w:r w:rsidRPr="005C27A9">
        <w:t>eV2X</w:t>
      </w:r>
      <w:r w:rsidRPr="005C27A9">
        <w:tab/>
        <w:t xml:space="preserve">Enhanced V2X </w:t>
      </w:r>
    </w:p>
    <w:p w14:paraId="5735404E" w14:textId="77777777" w:rsidR="003412DD" w:rsidRDefault="003412DD" w:rsidP="003412DD">
      <w:pPr>
        <w:pStyle w:val="EW"/>
      </w:pPr>
      <w:r>
        <w:t>FL</w:t>
      </w:r>
      <w:r>
        <w:tab/>
        <w:t>Federated Learning</w:t>
      </w:r>
    </w:p>
    <w:p w14:paraId="30F0C23C" w14:textId="77777777" w:rsidR="003412DD" w:rsidRDefault="003412DD" w:rsidP="003412DD">
      <w:pPr>
        <w:pStyle w:val="EW"/>
      </w:pPr>
      <w:r w:rsidRPr="009114F8">
        <w:t>FMSS</w:t>
      </w:r>
      <w:r w:rsidRPr="009114F8">
        <w:tab/>
        <w:t>Flexible Mobile Service Steering</w:t>
      </w:r>
    </w:p>
    <w:p w14:paraId="1F584E1E" w14:textId="77777777" w:rsidR="003412DD" w:rsidRDefault="003412DD" w:rsidP="003412DD">
      <w:pPr>
        <w:pStyle w:val="EW"/>
      </w:pPr>
      <w:r>
        <w:t>GEO</w:t>
      </w:r>
      <w:r>
        <w:tab/>
        <w:t>Geostationary satellite Earth Orbit</w:t>
      </w:r>
    </w:p>
    <w:p w14:paraId="19B991F8" w14:textId="77777777" w:rsidR="003412DD" w:rsidRDefault="003412DD" w:rsidP="003412DD">
      <w:pPr>
        <w:pStyle w:val="EW"/>
      </w:pPr>
      <w:r>
        <w:t>ICP</w:t>
      </w:r>
      <w:r>
        <w:tab/>
        <w:t>Internet Content Provider</w:t>
      </w:r>
    </w:p>
    <w:p w14:paraId="7F218BFD" w14:textId="77777777" w:rsidR="003412DD" w:rsidRDefault="003412DD" w:rsidP="003412DD">
      <w:pPr>
        <w:pStyle w:val="EW"/>
      </w:pPr>
      <w:r w:rsidRPr="00B06AA6">
        <w:t>ID</w:t>
      </w:r>
      <w:r w:rsidRPr="00B06AA6">
        <w:tab/>
        <w:t>Identification</w:t>
      </w:r>
    </w:p>
    <w:p w14:paraId="45047241" w14:textId="77777777" w:rsidR="003412DD" w:rsidRDefault="003412DD" w:rsidP="003412DD">
      <w:pPr>
        <w:pStyle w:val="EW"/>
      </w:pPr>
      <w:r>
        <w:t>IMU</w:t>
      </w:r>
      <w:r>
        <w:tab/>
        <w:t>Inertial Measurement Unit</w:t>
      </w:r>
      <w:r w:rsidRPr="009114F8">
        <w:t xml:space="preserve"> </w:t>
      </w:r>
    </w:p>
    <w:p w14:paraId="569FFF81" w14:textId="77777777" w:rsidR="003412DD" w:rsidRPr="009114F8" w:rsidRDefault="003412DD" w:rsidP="003412DD">
      <w:pPr>
        <w:pStyle w:val="EW"/>
        <w:rPr>
          <w:lang w:eastAsia="zh-CN"/>
        </w:rPr>
      </w:pPr>
      <w:r w:rsidRPr="009114F8">
        <w:t>IOPS</w:t>
      </w:r>
      <w:r w:rsidRPr="009114F8">
        <w:tab/>
        <w:t>Isolated E-UTRAN Operation for Public Safety</w:t>
      </w:r>
    </w:p>
    <w:p w14:paraId="5319D42D" w14:textId="77777777" w:rsidR="003412DD" w:rsidRDefault="003412DD" w:rsidP="003412DD">
      <w:pPr>
        <w:pStyle w:val="EW"/>
      </w:pPr>
      <w:r>
        <w:t>ISL</w:t>
      </w:r>
      <w:r>
        <w:tab/>
        <w:t>Inter-Satellite Link</w:t>
      </w:r>
    </w:p>
    <w:p w14:paraId="20ED93CC" w14:textId="77777777" w:rsidR="003412DD" w:rsidRDefault="003412DD" w:rsidP="003412DD">
      <w:pPr>
        <w:pStyle w:val="EW"/>
      </w:pPr>
      <w:r>
        <w:t>LEO</w:t>
      </w:r>
      <w:r>
        <w:tab/>
        <w:t>Low-Earth Orbit</w:t>
      </w:r>
    </w:p>
    <w:p w14:paraId="554BBD98" w14:textId="77777777" w:rsidR="003412DD" w:rsidRPr="009114F8" w:rsidRDefault="003412DD" w:rsidP="003412DD">
      <w:pPr>
        <w:pStyle w:val="EW"/>
      </w:pPr>
      <w:bookmarkStart w:id="21" w:name="_Hlk75354890"/>
      <w:r>
        <w:t>MBS</w:t>
      </w:r>
      <w:r>
        <w:tab/>
        <w:t>Metropolitan Beacon System</w:t>
      </w:r>
      <w:bookmarkEnd w:id="21"/>
    </w:p>
    <w:p w14:paraId="55B54ACE" w14:textId="77777777" w:rsidR="003412DD" w:rsidRDefault="003412DD" w:rsidP="003412DD">
      <w:pPr>
        <w:pStyle w:val="EW"/>
      </w:pPr>
      <w:r>
        <w:t>MCS</w:t>
      </w:r>
      <w:r>
        <w:tab/>
        <w:t>Mission Critical Services</w:t>
      </w:r>
    </w:p>
    <w:p w14:paraId="2703B1D4" w14:textId="77777777" w:rsidR="003412DD" w:rsidRDefault="003412DD" w:rsidP="003412DD">
      <w:pPr>
        <w:pStyle w:val="EW"/>
      </w:pPr>
      <w:r>
        <w:t>MCX</w:t>
      </w:r>
      <w:r>
        <w:tab/>
        <w:t>Mission Critical X, with X = PTT or X = Video or X = Data</w:t>
      </w:r>
    </w:p>
    <w:p w14:paraId="53C9E88F" w14:textId="77777777" w:rsidR="003412DD" w:rsidRDefault="003412DD" w:rsidP="003412DD">
      <w:pPr>
        <w:pStyle w:val="EW"/>
      </w:pPr>
      <w:r>
        <w:t>MEO</w:t>
      </w:r>
      <w:r>
        <w:tab/>
        <w:t>Medium-Earth Orbit</w:t>
      </w:r>
    </w:p>
    <w:p w14:paraId="03EB87ED" w14:textId="77777777" w:rsidR="003412DD" w:rsidRPr="009114F8" w:rsidRDefault="003412DD" w:rsidP="003412DD">
      <w:pPr>
        <w:pStyle w:val="EW"/>
      </w:pPr>
      <w:r w:rsidRPr="009114F8">
        <w:t>MIoT</w:t>
      </w:r>
      <w:r w:rsidRPr="009114F8">
        <w:tab/>
        <w:t>Massive Internet of Things</w:t>
      </w:r>
    </w:p>
    <w:p w14:paraId="7DCA37A1" w14:textId="77777777" w:rsidR="003412DD" w:rsidRDefault="003412DD" w:rsidP="003412DD">
      <w:pPr>
        <w:pStyle w:val="EW"/>
        <w:rPr>
          <w:ins w:id="22" w:author="Laurent-Walter Goix (Nokia)" w:date="2023-11-03T12:57:00Z"/>
        </w:rPr>
      </w:pPr>
      <w:r w:rsidRPr="005C27A9">
        <w:t>MMTEL</w:t>
      </w:r>
      <w:r w:rsidRPr="005C27A9">
        <w:tab/>
        <w:t>Multimedia Telephony</w:t>
      </w:r>
    </w:p>
    <w:p w14:paraId="03A91FBB" w14:textId="4F624123" w:rsidR="00732628" w:rsidRDefault="00732628" w:rsidP="003412DD">
      <w:pPr>
        <w:pStyle w:val="EW"/>
      </w:pPr>
      <w:ins w:id="23" w:author="Laurent-Walter Goix (Nokia)" w:date="2023-11-03T12:57:00Z">
        <w:r>
          <w:t>MOCN</w:t>
        </w:r>
        <w:r>
          <w:tab/>
        </w:r>
        <w:r w:rsidRPr="00732628">
          <w:t>Multi-Operator Core Network</w:t>
        </w:r>
      </w:ins>
    </w:p>
    <w:p w14:paraId="51C525F4" w14:textId="77777777" w:rsidR="003412DD" w:rsidRPr="009114F8" w:rsidRDefault="003412DD" w:rsidP="003412DD">
      <w:pPr>
        <w:pStyle w:val="EW"/>
      </w:pPr>
      <w:r w:rsidRPr="009114F8">
        <w:t>MPS</w:t>
      </w:r>
      <w:r w:rsidRPr="009114F8">
        <w:tab/>
        <w:t>Multimedia Priority Service</w:t>
      </w:r>
    </w:p>
    <w:p w14:paraId="134DF542" w14:textId="77777777" w:rsidR="003412DD" w:rsidRDefault="003412DD" w:rsidP="003412DD">
      <w:pPr>
        <w:pStyle w:val="EW"/>
      </w:pPr>
      <w:r w:rsidRPr="005C27A9">
        <w:t>MSGin5G</w:t>
      </w:r>
      <w:r w:rsidRPr="005C27A9">
        <w:tab/>
        <w:t>Message Service Within the 5G System</w:t>
      </w:r>
    </w:p>
    <w:p w14:paraId="30C6A2DE" w14:textId="77777777" w:rsidR="003412DD" w:rsidRDefault="003412DD" w:rsidP="003412DD">
      <w:pPr>
        <w:pStyle w:val="EW"/>
      </w:pPr>
      <w:r>
        <w:t>NGSO</w:t>
      </w:r>
      <w:r>
        <w:tab/>
      </w:r>
      <w:r w:rsidRPr="001267B3">
        <w:t>Non-Geostationary Sat</w:t>
      </w:r>
      <w:r>
        <w:t>ellite Orbit</w:t>
      </w:r>
    </w:p>
    <w:p w14:paraId="4F62F9D6" w14:textId="77777777" w:rsidR="003412DD" w:rsidRPr="009114F8" w:rsidRDefault="003412DD" w:rsidP="003412DD">
      <w:pPr>
        <w:pStyle w:val="EW"/>
      </w:pPr>
      <w:r>
        <w:t>NPN</w:t>
      </w:r>
      <w:r>
        <w:tab/>
        <w:t>Non-P</w:t>
      </w:r>
      <w:r w:rsidRPr="00163320">
        <w:t xml:space="preserve">ublic </w:t>
      </w:r>
      <w:r>
        <w:t>N</w:t>
      </w:r>
      <w:r w:rsidRPr="00163320">
        <w:t>etwork</w:t>
      </w:r>
    </w:p>
    <w:p w14:paraId="231762C2" w14:textId="77777777" w:rsidR="003412DD" w:rsidRDefault="003412DD" w:rsidP="003412DD">
      <w:pPr>
        <w:pStyle w:val="EW"/>
      </w:pPr>
      <w:r>
        <w:t>PIN</w:t>
      </w:r>
      <w:r>
        <w:tab/>
        <w:t>Personal IoT Network</w:t>
      </w:r>
    </w:p>
    <w:p w14:paraId="5334620D" w14:textId="77777777" w:rsidR="003412DD" w:rsidRDefault="003412DD" w:rsidP="003412DD">
      <w:pPr>
        <w:pStyle w:val="EW"/>
      </w:pPr>
      <w:r>
        <w:t>PRAS</w:t>
      </w:r>
      <w:r>
        <w:tab/>
        <w:t>Premises Radio Access Station</w:t>
      </w:r>
    </w:p>
    <w:p w14:paraId="1BA261B2" w14:textId="2B188101" w:rsidR="003412DD" w:rsidRDefault="003412DD" w:rsidP="003412DD">
      <w:pPr>
        <w:pStyle w:val="EW"/>
        <w:rPr>
          <w:lang w:val="en-US"/>
        </w:rPr>
      </w:pPr>
      <w:r w:rsidRPr="003051AC">
        <w:rPr>
          <w:lang w:val="en-US"/>
        </w:rPr>
        <w:t>RVAS</w:t>
      </w:r>
      <w:r w:rsidRPr="003051AC">
        <w:rPr>
          <w:lang w:val="en-US"/>
        </w:rPr>
        <w:tab/>
        <w:t xml:space="preserve">Roaming </w:t>
      </w:r>
      <w:del w:id="24" w:author="Laurent-Walter Goix (Nokia)" w:date="2023-11-03T13:00:00Z">
        <w:r w:rsidDel="00732628">
          <w:rPr>
            <w:lang w:val="en-US"/>
          </w:rPr>
          <w:delText>v</w:delText>
        </w:r>
        <w:r w:rsidRPr="003051AC" w:rsidDel="00732628">
          <w:rPr>
            <w:lang w:val="en-US"/>
          </w:rPr>
          <w:delText>alue</w:delText>
        </w:r>
      </w:del>
      <w:ins w:id="25" w:author="Laurent-Walter Goix (Nokia)" w:date="2023-11-03T13:00:00Z">
        <w:r w:rsidR="00732628">
          <w:rPr>
            <w:lang w:val="en-US"/>
          </w:rPr>
          <w:t>V</w:t>
        </w:r>
        <w:r w:rsidR="00732628" w:rsidRPr="003051AC">
          <w:rPr>
            <w:lang w:val="en-US"/>
          </w:rPr>
          <w:t>alue</w:t>
        </w:r>
      </w:ins>
      <w:r w:rsidRPr="003051AC">
        <w:rPr>
          <w:lang w:val="en-US"/>
        </w:rPr>
        <w:t>-</w:t>
      </w:r>
      <w:ins w:id="26" w:author="Laurent-Walter Goix (Nokia)" w:date="2023-11-03T13:00:00Z">
        <w:r w:rsidR="00732628">
          <w:rPr>
            <w:lang w:val="en-US"/>
          </w:rPr>
          <w:t>A</w:t>
        </w:r>
      </w:ins>
      <w:del w:id="27" w:author="Laurent-Walter Goix (Nokia)" w:date="2023-11-03T13:00:00Z">
        <w:r w:rsidDel="00732628">
          <w:rPr>
            <w:lang w:val="en-US"/>
          </w:rPr>
          <w:delText>a</w:delText>
        </w:r>
      </w:del>
      <w:r w:rsidRPr="003051AC">
        <w:rPr>
          <w:lang w:val="en-US"/>
        </w:rPr>
        <w:t xml:space="preserve">dded </w:t>
      </w:r>
      <w:ins w:id="28" w:author="Laurent-Walter Goix (Nokia)" w:date="2023-11-03T13:00:00Z">
        <w:r w:rsidR="00732628">
          <w:rPr>
            <w:lang w:val="en-US"/>
          </w:rPr>
          <w:t>S</w:t>
        </w:r>
      </w:ins>
      <w:del w:id="29" w:author="Laurent-Walter Goix (Nokia)" w:date="2023-11-03T13:00:00Z">
        <w:r w:rsidDel="00732628">
          <w:rPr>
            <w:lang w:val="en-US"/>
          </w:rPr>
          <w:delText>s</w:delText>
        </w:r>
      </w:del>
      <w:r>
        <w:rPr>
          <w:lang w:val="en-US"/>
        </w:rPr>
        <w:t>ervice</w:t>
      </w:r>
    </w:p>
    <w:p w14:paraId="3F8A9C64" w14:textId="77777777" w:rsidR="003412DD" w:rsidRDefault="003412DD" w:rsidP="003412DD">
      <w:pPr>
        <w:pStyle w:val="EW"/>
      </w:pPr>
      <w:r w:rsidRPr="005C27A9">
        <w:t>RSTP</w:t>
      </w:r>
      <w:r w:rsidRPr="005C27A9">
        <w:tab/>
        <w:t>Rapid Spanning Tree Protocol</w:t>
      </w:r>
    </w:p>
    <w:p w14:paraId="439E810B" w14:textId="77777777" w:rsidR="003412DD" w:rsidRDefault="003412DD" w:rsidP="003412DD">
      <w:pPr>
        <w:pStyle w:val="EW"/>
      </w:pPr>
      <w:r w:rsidRPr="009114F8">
        <w:t>SEES</w:t>
      </w:r>
      <w:r w:rsidRPr="009114F8">
        <w:tab/>
        <w:t>Service Exposure and Enablement S</w:t>
      </w:r>
      <w:r w:rsidRPr="000747C9">
        <w:t xml:space="preserve"> </w:t>
      </w:r>
    </w:p>
    <w:p w14:paraId="32C95F3C" w14:textId="77777777" w:rsidR="003412DD" w:rsidRDefault="003412DD" w:rsidP="003412DD">
      <w:pPr>
        <w:pStyle w:val="EW"/>
      </w:pPr>
      <w:r>
        <w:t>S&amp;F</w:t>
      </w:r>
      <w:r w:rsidRPr="00B06AA6">
        <w:tab/>
      </w:r>
      <w:r>
        <w:t>S</w:t>
      </w:r>
      <w:r w:rsidRPr="00B06AA6">
        <w:t>t</w:t>
      </w:r>
      <w:r>
        <w:t>ore and Forward</w:t>
      </w:r>
    </w:p>
    <w:p w14:paraId="72574B46" w14:textId="77777777" w:rsidR="003412DD" w:rsidRDefault="003412DD" w:rsidP="003412DD">
      <w:pPr>
        <w:pStyle w:val="EW"/>
        <w:rPr>
          <w:lang w:eastAsia="zh-CN"/>
        </w:rPr>
      </w:pPr>
      <w:r w:rsidRPr="00CE4078">
        <w:rPr>
          <w:lang w:eastAsia="zh-CN"/>
        </w:rPr>
        <w:t>SST</w:t>
      </w:r>
      <w:r>
        <w:rPr>
          <w:lang w:eastAsia="zh-CN"/>
        </w:rPr>
        <w:tab/>
      </w:r>
      <w:r w:rsidRPr="00CE4078">
        <w:rPr>
          <w:lang w:eastAsia="zh-CN"/>
        </w:rPr>
        <w:t>Slice/Service Type</w:t>
      </w:r>
      <w:bookmarkStart w:id="30" w:name="_Hlk75354910"/>
    </w:p>
    <w:p w14:paraId="19EFAB67" w14:textId="77777777" w:rsidR="003412DD" w:rsidRDefault="003412DD" w:rsidP="003412DD">
      <w:pPr>
        <w:pStyle w:val="EW"/>
        <w:rPr>
          <w:lang w:eastAsia="zh-CN"/>
        </w:rPr>
      </w:pPr>
      <w:r>
        <w:t>TBS</w:t>
      </w:r>
      <w:r>
        <w:tab/>
        <w:t>Terrestrial Beacon System</w:t>
      </w:r>
      <w:bookmarkEnd w:id="30"/>
    </w:p>
    <w:p w14:paraId="1A8F4259" w14:textId="77777777" w:rsidR="003412DD" w:rsidRDefault="003412DD" w:rsidP="003412DD">
      <w:pPr>
        <w:pStyle w:val="EW"/>
        <w:rPr>
          <w:lang w:eastAsia="zh-CN"/>
        </w:rPr>
      </w:pPr>
      <w:r w:rsidRPr="005C27A9">
        <w:rPr>
          <w:lang w:eastAsia="zh-CN"/>
        </w:rPr>
        <w:t>TTFF</w:t>
      </w:r>
      <w:r w:rsidRPr="005C27A9">
        <w:rPr>
          <w:lang w:eastAsia="zh-CN"/>
        </w:rPr>
        <w:tab/>
        <w:t>Time To First Fix</w:t>
      </w:r>
    </w:p>
    <w:p w14:paraId="04F0FF17" w14:textId="77777777" w:rsidR="003412DD" w:rsidRDefault="003412DD" w:rsidP="003412DD">
      <w:pPr>
        <w:pStyle w:val="EW"/>
        <w:rPr>
          <w:lang w:eastAsia="zh-CN"/>
        </w:rPr>
      </w:pPr>
      <w:r w:rsidRPr="00B62C22">
        <w:rPr>
          <w:rFonts w:hint="eastAsia"/>
        </w:rPr>
        <w:t>U</w:t>
      </w:r>
      <w:r w:rsidRPr="00B62C22">
        <w:t>AV</w:t>
      </w:r>
      <w:r w:rsidRPr="00B62C22">
        <w:tab/>
        <w:t>Uncrewed Aerial Vehicle</w:t>
      </w:r>
    </w:p>
    <w:p w14:paraId="2C76D605" w14:textId="77777777" w:rsidR="003412DD" w:rsidRDefault="003412DD" w:rsidP="003412DD">
      <w:pPr>
        <w:pStyle w:val="EW"/>
      </w:pPr>
      <w:r w:rsidRPr="23D11AA3">
        <w:t xml:space="preserve">UTC </w:t>
      </w:r>
      <w:r>
        <w:tab/>
      </w:r>
      <w:r w:rsidRPr="23D11AA3">
        <w:t>Coordinated Universal Time</w:t>
      </w:r>
    </w:p>
    <w:p w14:paraId="65FD4E4A" w14:textId="1221E9E3" w:rsidR="003412DD" w:rsidRDefault="003412DD" w:rsidP="003412DD">
      <w:pPr>
        <w:pStyle w:val="EW"/>
      </w:pPr>
      <w:r>
        <w:t>XR</w:t>
      </w:r>
      <w:r>
        <w:tab/>
      </w:r>
      <w:del w:id="31" w:author="Laurent-Walter Goix (Nokia)" w:date="2023-11-03T12:57:00Z">
        <w:r w:rsidDel="003412DD">
          <w:delText xml:space="preserve">Extended </w:delText>
        </w:r>
      </w:del>
      <w:proofErr w:type="spellStart"/>
      <w:ins w:id="32" w:author="Laurent-Walter Goix (Nokia)" w:date="2023-11-03T12:57:00Z">
        <w:r>
          <w:t>eXtended</w:t>
        </w:r>
        <w:proofErr w:type="spellEnd"/>
        <w:r>
          <w:t xml:space="preserve"> </w:t>
        </w:r>
      </w:ins>
      <w:r>
        <w:t>Reality</w:t>
      </w:r>
    </w:p>
    <w:p w14:paraId="609E63E8" w14:textId="58EC3025" w:rsidR="003412DD" w:rsidRPr="002E45BF" w:rsidRDefault="00732628"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003412DD" w:rsidRPr="002E45BF">
        <w:rPr>
          <w:rFonts w:ascii="Arial Black" w:hAnsi="Arial Black"/>
          <w:noProof/>
        </w:rPr>
        <w:t xml:space="preserve"> CHANGE</w:t>
      </w:r>
    </w:p>
    <w:p w14:paraId="376B9FD6" w14:textId="77777777" w:rsidR="003412DD" w:rsidRPr="00254DD6" w:rsidRDefault="003412DD" w:rsidP="003412DD">
      <w:pPr>
        <w:pStyle w:val="Heading2"/>
      </w:pPr>
      <w:r w:rsidRPr="00FF3908">
        <w:t>6.</w:t>
      </w:r>
      <w:r>
        <w:t>21</w:t>
      </w:r>
      <w:r w:rsidRPr="00254DD6">
        <w:tab/>
      </w:r>
      <w:r>
        <w:t>NG-RAN</w:t>
      </w:r>
      <w:r w:rsidRPr="00075445">
        <w:t xml:space="preserve"> Sharing</w:t>
      </w:r>
    </w:p>
    <w:p w14:paraId="36DFA571" w14:textId="77777777" w:rsidR="003412DD" w:rsidRPr="000D1CA5" w:rsidRDefault="003412DD" w:rsidP="003412DD">
      <w:pPr>
        <w:pStyle w:val="Heading3"/>
      </w:pPr>
      <w:r w:rsidRPr="000D1CA5">
        <w:t>6.</w:t>
      </w:r>
      <w:r>
        <w:t>21</w:t>
      </w:r>
      <w:r w:rsidRPr="000D1CA5">
        <w:t>.1</w:t>
      </w:r>
      <w:r w:rsidRPr="000D1CA5">
        <w:tab/>
        <w:t>Description</w:t>
      </w:r>
    </w:p>
    <w:p w14:paraId="3CDAAB94" w14:textId="77777777" w:rsidR="003412DD" w:rsidRDefault="003412DD" w:rsidP="003412DD">
      <w:r w:rsidRPr="00977462">
        <w:t>The increased density of access nodes needed to meet future performance objectives poses considerable challenges in deployment and acquiring spectrum and antenna locations. RAN sharing is seen as a technical solution to these issues.</w:t>
      </w:r>
    </w:p>
    <w:p w14:paraId="2BF52A34" w14:textId="77777777" w:rsidR="003412DD" w:rsidRDefault="003412DD" w:rsidP="003412DD">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Pr>
          <w:rFonts w:hint="eastAsia"/>
          <w:lang w:eastAsia="zh-CN"/>
        </w:rPr>
        <w:t xml:space="preserve">Indirect Network </w:t>
      </w:r>
      <w:proofErr w:type="spellStart"/>
      <w:r>
        <w:rPr>
          <w:rFonts w:hint="eastAsia"/>
          <w:lang w:eastAsia="zh-CN"/>
        </w:rPr>
        <w:t>Sharing</w:t>
      </w:r>
      <w:r>
        <w:rPr>
          <w:lang w:eastAsia="zh-CN"/>
        </w:rPr>
        <w:t>is</w:t>
      </w:r>
      <w:proofErr w:type="spellEnd"/>
      <w:r>
        <w:rPr>
          <w:lang w:eastAsia="zh-CN"/>
        </w:rPr>
        <w:t xml:space="preserve"> one of the </w:t>
      </w:r>
      <w:r>
        <w:rPr>
          <w:lang w:val="en-US" w:eastAsia="zh-CN"/>
        </w:rPr>
        <w:t>possible</w:t>
      </w:r>
      <w:r>
        <w:rPr>
          <w:lang w:eastAsia="zh-CN"/>
        </w:rPr>
        <w:t xml:space="preserve"> </w:t>
      </w:r>
      <w:r>
        <w:rPr>
          <w:rFonts w:hint="eastAsia"/>
          <w:lang w:eastAsia="zh-CN"/>
        </w:rPr>
        <w:t xml:space="preserve">sharing </w:t>
      </w:r>
      <w:r>
        <w:t>methods.</w:t>
      </w:r>
    </w:p>
    <w:p w14:paraId="7F2B9C77" w14:textId="77777777" w:rsidR="003412DD" w:rsidRPr="00407B1A" w:rsidRDefault="003412DD" w:rsidP="003412DD">
      <w:pPr>
        <w:rPr>
          <w:lang w:eastAsia="zh-CN"/>
        </w:rPr>
      </w:pPr>
      <w:r>
        <w:rPr>
          <w:lang w:eastAsia="zh-CN"/>
        </w:rPr>
        <w:t xml:space="preserve">During NG-RAN sharing, the security and privacy of shared networks, non-shared networks, and subscribers need to be maintained without negative effects. Especially in the case of Indirect Network Sharing, where the involvement of the </w:t>
      </w:r>
      <w:r>
        <w:rPr>
          <w:lang w:eastAsia="zh-CN"/>
        </w:rPr>
        <w:lastRenderedPageBreak/>
        <w:t>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471E8421" w14:textId="77777777" w:rsidR="003412DD" w:rsidRDefault="003412DD" w:rsidP="003412DD">
      <w:pPr>
        <w:pStyle w:val="Heading3"/>
      </w:pPr>
      <w:bookmarkStart w:id="33" w:name="_Toc146299251"/>
      <w:r w:rsidRPr="000D1CA5">
        <w:t>6.</w:t>
      </w:r>
      <w:r>
        <w:t>21</w:t>
      </w:r>
      <w:r w:rsidRPr="000D1CA5">
        <w:t>.2</w:t>
      </w:r>
      <w:r w:rsidRPr="000D1CA5">
        <w:tab/>
        <w:t>Requirements</w:t>
      </w:r>
      <w:bookmarkEnd w:id="12"/>
      <w:bookmarkEnd w:id="13"/>
      <w:bookmarkEnd w:id="14"/>
      <w:bookmarkEnd w:id="15"/>
      <w:bookmarkEnd w:id="33"/>
    </w:p>
    <w:p w14:paraId="78BFCC6A" w14:textId="77777777" w:rsidR="003412DD" w:rsidRDefault="003412DD" w:rsidP="003412DD">
      <w:pPr>
        <w:pStyle w:val="Heading4"/>
        <w:rPr>
          <w:rFonts w:hint="eastAsia"/>
          <w:lang w:eastAsia="zh-CN"/>
        </w:rPr>
      </w:pPr>
      <w:bookmarkStart w:id="34" w:name="_Toc114850101"/>
      <w:bookmarkStart w:id="35" w:name="_Toc146299252"/>
      <w:r>
        <w:t>6.</w:t>
      </w:r>
      <w:r>
        <w:rPr>
          <w:rFonts w:hint="eastAsia"/>
          <w:lang w:eastAsia="zh-CN"/>
        </w:rPr>
        <w:t>21</w:t>
      </w:r>
      <w:r>
        <w:t>.2.1</w:t>
      </w:r>
      <w:r>
        <w:tab/>
        <w:t>General</w:t>
      </w:r>
      <w:bookmarkEnd w:id="34"/>
      <w:bookmarkEnd w:id="35"/>
    </w:p>
    <w:p w14:paraId="7111E3F5" w14:textId="77777777" w:rsidR="003412DD" w:rsidRDefault="003412DD" w:rsidP="003412DD">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56632C1B" w14:textId="77777777" w:rsidR="003412DD" w:rsidRDefault="003412DD" w:rsidP="003412DD">
      <w:r w:rsidRPr="001C59A7">
        <w:t>A 5G satellite access network shall support NG-RAN sharing</w:t>
      </w:r>
      <w:r>
        <w:t>.</w:t>
      </w:r>
    </w:p>
    <w:p w14:paraId="359FFC9F" w14:textId="77777777" w:rsidR="003412DD" w:rsidRDefault="003412DD" w:rsidP="003412DD">
      <w:pPr>
        <w:pStyle w:val="Heading4"/>
        <w:rPr>
          <w:rFonts w:eastAsia="SimSun"/>
          <w:lang w:val="en-US" w:eastAsia="zh-CN"/>
        </w:rPr>
      </w:pPr>
      <w:bookmarkStart w:id="36" w:name="_Toc146299253"/>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36"/>
    </w:p>
    <w:p w14:paraId="55AB406B" w14:textId="77777777" w:rsidR="003412DD" w:rsidRDefault="003412DD" w:rsidP="003412DD">
      <w:pPr>
        <w:rPr>
          <w:rFonts w:hint="eastAsia"/>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25D32EDA" w14:textId="77777777" w:rsidR="003412DD" w:rsidRDefault="003412DD" w:rsidP="003412DD">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31B91CD7" w14:textId="77777777" w:rsidR="003412DD" w:rsidRDefault="003412DD" w:rsidP="003412DD">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30E1B442" w14:textId="77777777" w:rsidR="003412DD" w:rsidRDefault="003412DD" w:rsidP="003412DD">
      <w:pPr>
        <w:rPr>
          <w:ins w:id="37" w:author="Laurent-Walter Goix (Nokia)" w:date="2023-11-03T12:50:00Z"/>
        </w:rPr>
      </w:pPr>
      <w:r>
        <w:t>The following requirements apply to Indirect Network Sharing:</w:t>
      </w:r>
    </w:p>
    <w:p w14:paraId="3A07F086" w14:textId="77777777" w:rsidR="003412DD" w:rsidRDefault="003412DD" w:rsidP="003412DD">
      <w:pPr>
        <w:rPr>
          <w:ins w:id="38" w:author="Laurent-Walter Goix (Nokia)" w:date="2023-11-03T12:50:00Z"/>
        </w:rPr>
      </w:pPr>
    </w:p>
    <w:p w14:paraId="25942E10" w14:textId="1CBDD7AE" w:rsidR="003412DD" w:rsidRDefault="003412DD" w:rsidP="003412DD">
      <w:r w:rsidRPr="00C36E99">
        <w:t>Indirect Network Sharing</w:t>
      </w:r>
      <w:r w:rsidRPr="0090500B">
        <w:t xml:space="preserve"> </w:t>
      </w:r>
      <w:r>
        <w:t>shall</w:t>
      </w:r>
      <w:r w:rsidRPr="0090500B">
        <w:t xml:space="preserve"> be transparent to the user</w:t>
      </w:r>
      <w:r>
        <w:t>.</w:t>
      </w:r>
    </w:p>
    <w:p w14:paraId="40B7DA01" w14:textId="77777777" w:rsidR="003412DD" w:rsidRDefault="003412DD" w:rsidP="003412DD">
      <w:pPr>
        <w:pStyle w:val="NO"/>
      </w:pPr>
      <w:r>
        <w:t>NOTE 3:</w:t>
      </w:r>
      <w:r>
        <w:tab/>
        <w:t xml:space="preserve">This requirement is aligned with the existing requirement in </w:t>
      </w:r>
      <w:r w:rsidRPr="00C6407F">
        <w:t>3GPP TS 22.101 [6] clause 4.9</w:t>
      </w:r>
      <w:r>
        <w:t>.</w:t>
      </w:r>
    </w:p>
    <w:p w14:paraId="6833290F" w14:textId="77777777" w:rsidR="003412DD" w:rsidRDefault="003412DD" w:rsidP="003412DD">
      <w:r>
        <w:t xml:space="preserve">The following existing service requirements related to network sharing in </w:t>
      </w:r>
      <w:r w:rsidRPr="000D34F7">
        <w:t xml:space="preserve">3GPP TS 22.101 [6] </w:t>
      </w:r>
      <w:r>
        <w:t>apply:</w:t>
      </w:r>
    </w:p>
    <w:p w14:paraId="0DBB1658" w14:textId="77777777" w:rsidR="003412DD" w:rsidRDefault="003412DD" w:rsidP="003412DD">
      <w:pPr>
        <w:pStyle w:val="B1"/>
      </w:pPr>
      <w:r>
        <w:t>-</w:t>
      </w:r>
      <w:r>
        <w:tab/>
      </w:r>
      <w:r w:rsidRPr="000D34F7">
        <w:t>clause 4.2.1</w:t>
      </w:r>
      <w:r>
        <w:t>,</w:t>
      </w:r>
    </w:p>
    <w:p w14:paraId="5D54E50A" w14:textId="77777777" w:rsidR="003412DD" w:rsidRDefault="003412DD" w:rsidP="003412DD">
      <w:pPr>
        <w:pStyle w:val="B1"/>
      </w:pPr>
      <w:r>
        <w:t>-</w:t>
      </w:r>
      <w:r>
        <w:tab/>
        <w:t>clause 28.2.3, and</w:t>
      </w:r>
    </w:p>
    <w:p w14:paraId="1CE39DE1" w14:textId="77777777" w:rsidR="003412DD" w:rsidRDefault="003412DD" w:rsidP="003412DD">
      <w:pPr>
        <w:pStyle w:val="B1"/>
      </w:pPr>
      <w:r>
        <w:t>-</w:t>
      </w:r>
      <w:r>
        <w:tab/>
        <w:t>clause 28.2.5.</w:t>
      </w:r>
    </w:p>
    <w:p w14:paraId="632C9422" w14:textId="77777777" w:rsidR="003412DD" w:rsidRDefault="003412DD" w:rsidP="003412DD">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403BBC8F" w14:textId="77777777" w:rsidR="003412DD" w:rsidRPr="007B13D2" w:rsidRDefault="003412DD" w:rsidP="003412DD">
      <w:pPr>
        <w:rPr>
          <w:lang w:eastAsia="zh-CN"/>
        </w:rPr>
      </w:pPr>
      <w:bookmarkStart w:id="39" w:name="_Toc45387709"/>
      <w:bookmarkStart w:id="40" w:name="_Toc52638754"/>
      <w:bookmarkStart w:id="41" w:name="_Toc59116839"/>
      <w:bookmarkStart w:id="42" w:name="_Toc61885658"/>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4EBD9C7B" w14:textId="77777777" w:rsidR="003412DD" w:rsidRPr="007B13D2" w:rsidRDefault="003412DD" w:rsidP="003412DD">
      <w:pPr>
        <w:pStyle w:val="B1"/>
      </w:pPr>
      <w:r>
        <w:t>-</w:t>
      </w:r>
      <w:r>
        <w:tab/>
      </w:r>
      <w:r w:rsidRPr="007B13D2">
        <w:t>access their subscribed PLMN services when accessing a Shared NG-RAN</w:t>
      </w:r>
      <w:r w:rsidRPr="007B13D2">
        <w:rPr>
          <w:lang w:eastAsia="zh-CN"/>
        </w:rPr>
        <w:t>, and/or</w:t>
      </w:r>
      <w:r w:rsidRPr="007B13D2">
        <w:t>,</w:t>
      </w:r>
    </w:p>
    <w:p w14:paraId="5B28EF0D" w14:textId="77777777" w:rsidR="003412DD" w:rsidRPr="007B13D2" w:rsidRDefault="003412DD" w:rsidP="003412DD">
      <w:pPr>
        <w:pStyle w:val="B1"/>
      </w:pPr>
      <w:r>
        <w:t>-</w:t>
      </w:r>
      <w:r>
        <w:tab/>
      </w:r>
      <w:r w:rsidRPr="007B13D2">
        <w:t>obtain its subscribed services, including Hosted Services, of participating operator via a Shared NG-RAN.</w:t>
      </w:r>
    </w:p>
    <w:p w14:paraId="4C67B3CB" w14:textId="77777777" w:rsidR="003412DD" w:rsidRPr="00914735" w:rsidRDefault="003412DD" w:rsidP="003412DD">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41694611" w14:textId="77777777" w:rsidR="003412DD" w:rsidRPr="00914735" w:rsidRDefault="003412DD" w:rsidP="003412DD">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7EB1D369" w14:textId="77777777" w:rsidR="003412DD" w:rsidRPr="00407B1A" w:rsidRDefault="003412DD" w:rsidP="003412DD">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0708702A" w14:textId="77777777" w:rsidR="003412DD" w:rsidRPr="00A44C30" w:rsidRDefault="003412DD" w:rsidP="003412DD">
      <w:pPr>
        <w:rPr>
          <w:lang w:val="en-US"/>
        </w:rPr>
      </w:pPr>
      <w:r w:rsidRPr="00A44C30">
        <w:rPr>
          <w:lang w:val="en-US"/>
        </w:rPr>
        <w:t>The 5G system shall support service continuity for UEs that are moving between different Shared NG-RANs and/or between a Shared NG-RAN and a non-Shared NG-RAN networks.</w:t>
      </w:r>
    </w:p>
    <w:p w14:paraId="69C3A909" w14:textId="77777777" w:rsidR="003412DD" w:rsidRPr="00A44C30" w:rsidRDefault="003412DD" w:rsidP="003412DD">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1238BDCD" w14:textId="77777777" w:rsidR="003412DD" w:rsidRPr="00A44C30" w:rsidRDefault="003412DD" w:rsidP="003412DD">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25D61ACB" w14:textId="77777777" w:rsidR="003412DD" w:rsidRPr="00A44C30" w:rsidRDefault="003412DD" w:rsidP="003412DD">
      <w:pPr>
        <w:rPr>
          <w:lang w:val="en-US"/>
        </w:rPr>
      </w:pPr>
      <w:r w:rsidRPr="00A44C30">
        <w:rPr>
          <w:lang w:val="en-US"/>
        </w:rPr>
        <w:lastRenderedPageBreak/>
        <w:t>In case of Indirect Network Sharing and subject to agreement between operators the 5G system shall enable the Shared NG-RAN of a hosting operator to provide services for inbound roaming users.</w:t>
      </w:r>
    </w:p>
    <w:p w14:paraId="21CEB5DD" w14:textId="77777777" w:rsidR="003412DD" w:rsidRDefault="003412DD" w:rsidP="003412DD">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p>
    <w:bookmarkEnd w:id="39"/>
    <w:bookmarkEnd w:id="40"/>
    <w:bookmarkEnd w:id="41"/>
    <w:bookmarkEnd w:id="42"/>
    <w:p w14:paraId="46664FA3" w14:textId="68766A22" w:rsidR="003412DD" w:rsidRPr="002E45BF" w:rsidRDefault="00732628"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3412DD" w:rsidRPr="002E45BF">
        <w:rPr>
          <w:rFonts w:ascii="Arial Black" w:hAnsi="Arial Black"/>
          <w:noProof/>
        </w:rPr>
        <w:t xml:space="preserve"> CHANGE</w:t>
      </w:r>
    </w:p>
    <w:p w14:paraId="7A25ED04" w14:textId="77777777" w:rsidR="003412DD" w:rsidRDefault="003412DD" w:rsidP="003412DD">
      <w:pPr>
        <w:pStyle w:val="Heading2"/>
        <w:rPr>
          <w:ins w:id="43" w:author="Laurent-Walter Goix (Nokia)" w:date="2023-11-03T12:52:00Z"/>
          <w:lang w:eastAsia="ja-JP"/>
        </w:rPr>
        <w:pPrChange w:id="44" w:author="Laurent-Walter Goix (Nokia)" w:date="2023-11-03T12:52:00Z">
          <w:pPr>
            <w:pStyle w:val="Heading3"/>
          </w:pPr>
        </w:pPrChange>
      </w:pPr>
      <w:bookmarkStart w:id="45" w:name="_Toc136871152"/>
      <w:bookmarkStart w:id="46" w:name="_Toc146299254"/>
      <w:bookmarkEnd w:id="10"/>
      <w:bookmarkEnd w:id="11"/>
      <w:r w:rsidRPr="00503CE8">
        <w:t>6.</w:t>
      </w:r>
      <w:r>
        <w:rPr>
          <w:rFonts w:hint="eastAsia"/>
          <w:lang w:eastAsia="ja-JP"/>
        </w:rPr>
        <w:t>22</w:t>
      </w:r>
      <w:r w:rsidRPr="00503CE8">
        <w:tab/>
      </w:r>
      <w:r w:rsidRPr="00503CE8">
        <w:rPr>
          <w:rFonts w:hint="eastAsia"/>
          <w:lang w:eastAsia="ja-JP"/>
        </w:rPr>
        <w:t>Unified access control</w:t>
      </w:r>
      <w:bookmarkStart w:id="47" w:name="_Toc45387710"/>
      <w:bookmarkStart w:id="48" w:name="_Toc52638755"/>
      <w:bookmarkStart w:id="49" w:name="_Toc59116840"/>
      <w:bookmarkStart w:id="50" w:name="_Toc61885659"/>
    </w:p>
    <w:p w14:paraId="4F6FAA9C" w14:textId="75092038" w:rsidR="003412DD" w:rsidRPr="00503CE8" w:rsidRDefault="003412DD" w:rsidP="003412DD">
      <w:pPr>
        <w:pStyle w:val="Heading3"/>
      </w:pPr>
      <w:r w:rsidRPr="00503CE8">
        <w:t>6.</w:t>
      </w:r>
      <w:r>
        <w:rPr>
          <w:rFonts w:hint="eastAsia"/>
          <w:lang w:eastAsia="ja-JP"/>
        </w:rPr>
        <w:t>22</w:t>
      </w:r>
      <w:r w:rsidRPr="00503CE8">
        <w:t>.1</w:t>
      </w:r>
      <w:r w:rsidRPr="00503CE8">
        <w:tab/>
        <w:t>Description</w:t>
      </w:r>
      <w:bookmarkEnd w:id="46"/>
      <w:bookmarkEnd w:id="47"/>
      <w:bookmarkEnd w:id="48"/>
      <w:bookmarkEnd w:id="49"/>
      <w:bookmarkEnd w:id="50"/>
    </w:p>
    <w:p w14:paraId="09F10FC5" w14:textId="77777777" w:rsidR="003412DD" w:rsidRPr="00503CE8" w:rsidRDefault="003412DD" w:rsidP="003412DD">
      <w:pPr>
        <w:rPr>
          <w:lang w:eastAsia="ja-JP"/>
        </w:rPr>
      </w:pPr>
      <w:r w:rsidRPr="00503CE8">
        <w:rPr>
          <w:lang w:eastAsia="ja-JP"/>
        </w:rPr>
        <w:t>Depending on operator</w:t>
      </w:r>
      <w:r>
        <w:rPr>
          <w:lang w:eastAsia="ja-JP"/>
        </w:rPr>
        <w:t>'s</w:t>
      </w:r>
      <w:r w:rsidRPr="00503CE8">
        <w:rPr>
          <w:lang w:eastAsia="ja-JP"/>
        </w:rPr>
        <w:t xml:space="preserve"> policies, deployment scenarios, subscriber profiles, </w:t>
      </w:r>
      <w:r w:rsidRPr="00503CE8">
        <w:rPr>
          <w:rFonts w:hint="eastAsia"/>
          <w:lang w:eastAsia="ja-JP"/>
        </w:rPr>
        <w:t xml:space="preserve">and </w:t>
      </w:r>
      <w:r w:rsidRPr="00503CE8">
        <w:rPr>
          <w:lang w:eastAsia="ja-JP"/>
        </w:rPr>
        <w:t xml:space="preserve">available services, different criterion will be used in determining which access attempt should be allowed or blocked when congestion occurs in the 5G System. </w:t>
      </w:r>
      <w:r w:rsidRPr="00503CE8">
        <w:rPr>
          <w:rFonts w:hint="eastAsia"/>
          <w:lang w:eastAsia="ja-JP"/>
        </w:rPr>
        <w:t>These d</w:t>
      </w:r>
      <w:r w:rsidRPr="00503CE8">
        <w:rPr>
          <w:lang w:eastAsia="ja-JP"/>
        </w:rPr>
        <w:t xml:space="preserve">ifferent criteria for access control </w:t>
      </w:r>
      <w:r w:rsidRPr="00503CE8">
        <w:rPr>
          <w:rFonts w:hint="eastAsia"/>
          <w:lang w:eastAsia="ja-JP"/>
        </w:rPr>
        <w:t>are associated with</w:t>
      </w:r>
      <w:r w:rsidRPr="00503CE8">
        <w:rPr>
          <w:lang w:eastAsia="ja-JP"/>
        </w:rPr>
        <w:t xml:space="preserve"> </w:t>
      </w:r>
      <w:r>
        <w:rPr>
          <w:rFonts w:hint="eastAsia"/>
          <w:lang w:eastAsia="ja-JP"/>
        </w:rPr>
        <w:t>Access Identities and A</w:t>
      </w:r>
      <w:r w:rsidRPr="00503CE8">
        <w:rPr>
          <w:lang w:eastAsia="ja-JP"/>
        </w:rPr>
        <w:t xml:space="preserve">ccess </w:t>
      </w:r>
      <w:r>
        <w:rPr>
          <w:rFonts w:hint="eastAsia"/>
          <w:lang w:eastAsia="ja-JP"/>
        </w:rPr>
        <w:t>C</w:t>
      </w:r>
      <w:r w:rsidRPr="00503CE8">
        <w:rPr>
          <w:lang w:eastAsia="ja-JP"/>
        </w:rPr>
        <w:t xml:space="preserve">ategories. The 5G system will provide a single unified access control where operators control accesses </w:t>
      </w:r>
      <w:r w:rsidRPr="000D282E">
        <w:rPr>
          <w:lang w:eastAsia="ja-JP"/>
        </w:rPr>
        <w:t>based on these two</w:t>
      </w:r>
      <w:r w:rsidRPr="00503CE8">
        <w:rPr>
          <w:lang w:eastAsia="ja-JP"/>
        </w:rPr>
        <w:t xml:space="preserve">. </w:t>
      </w:r>
    </w:p>
    <w:p w14:paraId="7FF6BE05" w14:textId="77777777" w:rsidR="003412DD" w:rsidRPr="00503CE8" w:rsidRDefault="003412DD" w:rsidP="003412DD">
      <w:pPr>
        <w:rPr>
          <w:lang w:eastAsia="ja-JP"/>
        </w:rPr>
      </w:pPr>
      <w:r w:rsidRPr="00503CE8">
        <w:rPr>
          <w:lang w:eastAsia="ja-JP"/>
        </w:rPr>
        <w:t xml:space="preserve">In unified access control, each access attempt is categorized into one </w:t>
      </w:r>
      <w:r w:rsidRPr="00F715B1">
        <w:rPr>
          <w:rFonts w:hint="eastAsia"/>
          <w:lang w:eastAsia="ja-JP"/>
        </w:rPr>
        <w:t xml:space="preserve">or more </w:t>
      </w:r>
      <w:r w:rsidRPr="00503CE8">
        <w:rPr>
          <w:lang w:eastAsia="ja-JP"/>
        </w:rPr>
        <w:t xml:space="preserve">of the </w:t>
      </w:r>
      <w:r w:rsidRPr="0009541B">
        <w:rPr>
          <w:rFonts w:hint="eastAsia"/>
          <w:lang w:eastAsia="ja-JP"/>
        </w:rPr>
        <w:t xml:space="preserve">Access Identities and one of the </w:t>
      </w:r>
      <w:r>
        <w:rPr>
          <w:lang w:eastAsia="ja-JP"/>
        </w:rPr>
        <w:t>A</w:t>
      </w:r>
      <w:r w:rsidRPr="00503CE8">
        <w:rPr>
          <w:lang w:eastAsia="ja-JP"/>
        </w:rPr>
        <w:t xml:space="preserve">ccess </w:t>
      </w:r>
      <w:r>
        <w:rPr>
          <w:lang w:eastAsia="ja-JP"/>
        </w:rPr>
        <w:t>C</w:t>
      </w:r>
      <w:r w:rsidRPr="00503CE8">
        <w:rPr>
          <w:lang w:eastAsia="ja-JP"/>
        </w:rPr>
        <w:t xml:space="preserve">ategories. Based on the access control information applicable for the corresponding </w:t>
      </w:r>
      <w:r>
        <w:rPr>
          <w:rFonts w:hint="eastAsia"/>
          <w:lang w:eastAsia="ja-JP"/>
        </w:rPr>
        <w:t>Access Identity and A</w:t>
      </w:r>
      <w:r w:rsidRPr="00503CE8">
        <w:rPr>
          <w:lang w:eastAsia="ja-JP"/>
        </w:rPr>
        <w:t xml:space="preserve">ccess </w:t>
      </w:r>
      <w:r>
        <w:rPr>
          <w:rFonts w:hint="eastAsia"/>
          <w:lang w:eastAsia="ja-JP"/>
        </w:rPr>
        <w:t>C</w:t>
      </w:r>
      <w:r w:rsidRPr="00503CE8">
        <w:rPr>
          <w:lang w:eastAsia="ja-JP"/>
        </w:rPr>
        <w:t xml:space="preserve">ategory of the access attempt, the UE performs a test whether the actual access attempt can be made or not. </w:t>
      </w:r>
    </w:p>
    <w:p w14:paraId="37E4D4A1" w14:textId="77777777" w:rsidR="003412DD" w:rsidRPr="00503CE8" w:rsidRDefault="003412DD" w:rsidP="003412DD">
      <w:pPr>
        <w:rPr>
          <w:rFonts w:hint="eastAsia"/>
          <w:lang w:eastAsia="ja-JP"/>
        </w:rPr>
      </w:pPr>
      <w:r w:rsidRPr="00503CE8">
        <w:rPr>
          <w:lang w:eastAsia="ja-JP"/>
        </w:rPr>
        <w:t xml:space="preserve">The unified access control supports extensibility to allow inclusion of additional standardized </w:t>
      </w:r>
      <w:r w:rsidRPr="00EA3ABF">
        <w:rPr>
          <w:rFonts w:hint="eastAsia"/>
          <w:lang w:eastAsia="ja-JP"/>
        </w:rPr>
        <w:t>Access Identities and A</w:t>
      </w:r>
      <w:r w:rsidRPr="00503CE8">
        <w:rPr>
          <w:lang w:eastAsia="ja-JP"/>
        </w:rPr>
        <w:t xml:space="preserve">ccess </w:t>
      </w:r>
      <w:r w:rsidRPr="00EA3ABF">
        <w:rPr>
          <w:rFonts w:hint="eastAsia"/>
          <w:lang w:eastAsia="ja-JP"/>
        </w:rPr>
        <w:t>C</w:t>
      </w:r>
      <w:r w:rsidRPr="00503CE8">
        <w:rPr>
          <w:lang w:eastAsia="ja-JP"/>
        </w:rPr>
        <w:t xml:space="preserve">ategories and supports flexibility to allow operators to define operator-defined </w:t>
      </w:r>
      <w:r w:rsidRPr="00EA3ABF">
        <w:rPr>
          <w:rFonts w:hint="eastAsia"/>
          <w:lang w:eastAsia="ja-JP"/>
        </w:rPr>
        <w:t>A</w:t>
      </w:r>
      <w:r w:rsidRPr="00503CE8">
        <w:rPr>
          <w:lang w:eastAsia="ja-JP"/>
        </w:rPr>
        <w:t xml:space="preserve">ccess </w:t>
      </w:r>
      <w:r w:rsidRPr="00EA3ABF">
        <w:rPr>
          <w:rFonts w:hint="eastAsia"/>
          <w:lang w:eastAsia="ja-JP"/>
        </w:rPr>
        <w:t>C</w:t>
      </w:r>
      <w:r w:rsidRPr="00503CE8">
        <w:rPr>
          <w:lang w:eastAsia="ja-JP"/>
        </w:rPr>
        <w:t>ategories using their own criterion (e.g. network slicing</w:t>
      </w:r>
      <w:r w:rsidRPr="00EA3ABF">
        <w:rPr>
          <w:rStyle w:val="NOChar"/>
          <w:rFonts w:hint="eastAsia"/>
          <w:lang w:val="x-none" w:eastAsia="ja-JP"/>
        </w:rPr>
        <w:t xml:space="preserve">, </w:t>
      </w:r>
      <w:r w:rsidRPr="00EA3ABF">
        <w:rPr>
          <w:rStyle w:val="NOChar"/>
          <w:rFonts w:hint="eastAsia"/>
          <w:lang w:val="x-none"/>
        </w:rPr>
        <w:t>a</w:t>
      </w:r>
      <w:r w:rsidRPr="00EA3ABF">
        <w:rPr>
          <w:rStyle w:val="NOChar"/>
          <w:lang w:val="x-none"/>
        </w:rPr>
        <w:t>pplication</w:t>
      </w:r>
      <w:r w:rsidRPr="00EA3ABF">
        <w:rPr>
          <w:rStyle w:val="NOChar"/>
          <w:rFonts w:hint="eastAsia"/>
          <w:lang w:val="x-none"/>
        </w:rPr>
        <w:t>, and a</w:t>
      </w:r>
      <w:r w:rsidRPr="00EA3ABF">
        <w:rPr>
          <w:rStyle w:val="NOChar"/>
          <w:lang w:val="x-none"/>
        </w:rPr>
        <w:t xml:space="preserve">pplication </w:t>
      </w:r>
      <w:r w:rsidRPr="00EA3ABF">
        <w:rPr>
          <w:rStyle w:val="NOChar"/>
          <w:rFonts w:hint="eastAsia"/>
          <w:lang w:val="x-none"/>
        </w:rPr>
        <w:t>s</w:t>
      </w:r>
      <w:r w:rsidRPr="00EA3ABF">
        <w:rPr>
          <w:rStyle w:val="NOChar"/>
          <w:lang w:val="x-none"/>
        </w:rPr>
        <w:t>erver</w:t>
      </w:r>
      <w:r w:rsidRPr="00503CE8">
        <w:rPr>
          <w:lang w:eastAsia="ja-JP"/>
        </w:rPr>
        <w:t>).</w:t>
      </w:r>
    </w:p>
    <w:p w14:paraId="60BE066B" w14:textId="77777777" w:rsidR="003412DD" w:rsidRPr="001423F8" w:rsidRDefault="003412DD" w:rsidP="003412DD">
      <w:pPr>
        <w:pStyle w:val="NO"/>
        <w:rPr>
          <w:rFonts w:hint="eastAsia"/>
          <w:lang w:eastAsia="ja-JP"/>
        </w:rPr>
      </w:pPr>
      <w:r w:rsidRPr="002C1EC3">
        <w:rPr>
          <w:lang w:eastAsia="ja-JP"/>
        </w:rPr>
        <w:t>NOTE:</w:t>
      </w:r>
      <w:r w:rsidRPr="002C1EC3">
        <w:rPr>
          <w:lang w:eastAsia="ja-JP"/>
        </w:rPr>
        <w:tab/>
      </w:r>
      <w:r>
        <w:rPr>
          <w:lang w:eastAsia="ja-JP"/>
        </w:rPr>
        <w:t>Clauses</w:t>
      </w:r>
      <w:r w:rsidRPr="00C431F4">
        <w:rPr>
          <w:lang w:eastAsia="ja-JP"/>
        </w:rPr>
        <w:t xml:space="preserve"> </w:t>
      </w:r>
      <w:r w:rsidRPr="002C1EC3">
        <w:rPr>
          <w:lang w:eastAsia="ja-JP"/>
        </w:rPr>
        <w:t xml:space="preserve">4.1 through 4.4a of TS 22.011 are obsolete and replaced by </w:t>
      </w:r>
      <w:r>
        <w:rPr>
          <w:lang w:eastAsia="ja-JP"/>
        </w:rPr>
        <w:t>clause</w:t>
      </w:r>
      <w:r w:rsidRPr="00C431F4">
        <w:rPr>
          <w:lang w:eastAsia="ja-JP"/>
        </w:rPr>
        <w:t xml:space="preserve"> </w:t>
      </w:r>
      <w:r w:rsidRPr="002C1EC3">
        <w:rPr>
          <w:lang w:eastAsia="ja-JP"/>
        </w:rPr>
        <w:t>6.22.2 of this specification.</w:t>
      </w:r>
      <w:r>
        <w:rPr>
          <w:lang w:eastAsia="ja-JP"/>
        </w:rPr>
        <w:t xml:space="preserve"> </w:t>
      </w:r>
      <w:r w:rsidRPr="001423F8">
        <w:rPr>
          <w:lang w:eastAsia="ja-JP"/>
        </w:rPr>
        <w:t>However, when a UE is configured for EAB according to TS 22.011, the UE is also configured for delay tolerant service for 5G system.</w:t>
      </w:r>
    </w:p>
    <w:p w14:paraId="0B7D1400" w14:textId="5724AF4C" w:rsidR="003412DD" w:rsidRPr="002E45BF" w:rsidRDefault="00732628"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3412DD" w:rsidRPr="002E45BF">
        <w:rPr>
          <w:rFonts w:ascii="Arial Black" w:hAnsi="Arial Black"/>
          <w:noProof/>
        </w:rPr>
        <w:t xml:space="preserve"> CHANGE</w:t>
      </w:r>
    </w:p>
    <w:p w14:paraId="569181F9" w14:textId="77777777" w:rsidR="003412DD" w:rsidRDefault="003412DD" w:rsidP="003412DD">
      <w:pPr>
        <w:pStyle w:val="Heading8"/>
        <w:rPr>
          <w:rFonts w:eastAsia="SimSun"/>
          <w:lang w:val="en-US" w:eastAsia="zh-CN"/>
        </w:rPr>
      </w:pPr>
      <w:bookmarkStart w:id="51" w:name="_Toc146299469"/>
      <w:bookmarkEnd w:id="7"/>
      <w:bookmarkEnd w:id="8"/>
      <w:bookmarkEnd w:id="9"/>
      <w:bookmarkEnd w:id="45"/>
      <w:r>
        <w:t xml:space="preserve">Annex </w:t>
      </w:r>
      <w:r>
        <w:rPr>
          <w:lang w:val="en-US" w:eastAsia="zh-CN"/>
        </w:rPr>
        <w:t>I</w:t>
      </w:r>
      <w:r>
        <w:t xml:space="preserve"> (informative):</w:t>
      </w:r>
      <w:r>
        <w:br/>
      </w:r>
      <w:r>
        <w:rPr>
          <w:rFonts w:hint="eastAsia"/>
        </w:rPr>
        <w:t>Indirect Network Sharing</w:t>
      </w:r>
      <w:r>
        <w:rPr>
          <w:rFonts w:hint="eastAsia"/>
          <w:lang w:val="en-US" w:eastAsia="zh-CN"/>
        </w:rPr>
        <w:t xml:space="preserve"> of NG-RAN Sharing</w:t>
      </w:r>
      <w:bookmarkEnd w:id="51"/>
    </w:p>
    <w:p w14:paraId="27341BD4" w14:textId="77777777" w:rsidR="003412DD" w:rsidRDefault="003412DD" w:rsidP="003412DD">
      <w:pPr>
        <w:jc w:val="both"/>
        <w:rPr>
          <w:rFonts w:eastAsia="SimSun"/>
        </w:rPr>
      </w:pPr>
      <w:r>
        <w:rPr>
          <w:rFonts w:eastAsia="SimSun"/>
        </w:rPr>
        <w:t xml:space="preserve">This </w:t>
      </w:r>
      <w:r>
        <w:rPr>
          <w:rFonts w:eastAsia="SimSun" w:hint="eastAsia"/>
          <w:lang w:val="en-US" w:eastAsia="zh-CN"/>
        </w:rPr>
        <w:t>a</w:t>
      </w:r>
      <w:proofErr w:type="spellStart"/>
      <w:r>
        <w:rPr>
          <w:rFonts w:eastAsia="SimSun"/>
        </w:rPr>
        <w:t>nnex</w:t>
      </w:r>
      <w:proofErr w:type="spellEnd"/>
      <w:r>
        <w:rPr>
          <w:rFonts w:eastAsia="SimSun"/>
        </w:rPr>
        <w:t xml:space="preserve"> clarifies scenarios applicable for Indirect Network Sharing between a Shared NG-RAN and the corresponding participating operator's core network as alternatives for operators who intend to deploy a NG Radio Access Network. Examples of such scenarios include wide-range coverage of rural areas, long-distance road coverage, compatibility with existing networks, service consistency, cooperation with diverse networks, considering different operators' strategies, commercial agreements, and specific rules/legislation in different countries.</w:t>
      </w:r>
    </w:p>
    <w:p w14:paraId="151C5CD9" w14:textId="77777777" w:rsidR="003412DD" w:rsidRDefault="003412DD" w:rsidP="003412DD">
      <w:pPr>
        <w:jc w:val="both"/>
        <w:rPr>
          <w:rFonts w:eastAsia="SimSun"/>
          <w:lang w:eastAsia="zh-CN"/>
        </w:rPr>
      </w:pPr>
      <w:r>
        <w:rPr>
          <w:rFonts w:eastAsia="SimSun"/>
          <w:lang w:eastAsia="zh-CN"/>
        </w:rPr>
        <w:t xml:space="preserve">Two or more operators have deployed or plan to deploy 5G access networks and core networks with MOCN. The challenge for the network operators is the maintenance generated by the interconnection (e.g., number of network interfaces) between the shared RAN and two or more core networks, especially for a large number of shared base stations. For these reasons, it is valuable to introduce a newly supported network sharing scenario as the operators' agreement. </w:t>
      </w:r>
    </w:p>
    <w:p w14:paraId="7C22B996" w14:textId="77777777" w:rsidR="003412DD" w:rsidRDefault="003412DD" w:rsidP="003412DD">
      <w:pPr>
        <w:jc w:val="both"/>
        <w:rPr>
          <w:rFonts w:eastAsia="SimSun"/>
          <w:lang w:eastAsia="zh-CN"/>
        </w:rPr>
      </w:pPr>
      <w:r w:rsidRPr="0056079B">
        <w:rPr>
          <w:rFonts w:eastAsia="SimSun"/>
          <w:lang w:eastAsia="zh-CN"/>
        </w:rPr>
        <w:t>In case of Indirect Network Sharing, the communication between the Shared NG-RAN and the Participating Operator’s core network happens via a number of inter-operator interfaces that are independent of the actual number of base stations at the Hosting NG-RAN Operator.</w:t>
      </w:r>
    </w:p>
    <w:p w14:paraId="5B3697A4" w14:textId="12A23A20" w:rsidR="003412DD" w:rsidRDefault="003412DD" w:rsidP="003412DD">
      <w:pPr>
        <w:jc w:val="both"/>
        <w:rPr>
          <w:rFonts w:eastAsia="SimSun"/>
          <w:lang w:eastAsia="zh-CN"/>
        </w:rPr>
      </w:pPr>
      <w:r>
        <w:rPr>
          <w:rFonts w:eastAsia="SimSun"/>
          <w:lang w:eastAsia="zh-CN"/>
        </w:rPr>
        <w:t>There is an agreement between all the operators to work together and build a shared network</w:t>
      </w:r>
      <w:r>
        <w:rPr>
          <w:rFonts w:eastAsia="SimSun" w:hint="eastAsia"/>
          <w:lang w:val="en-US" w:eastAsia="zh-CN"/>
        </w:rPr>
        <w:t xml:space="preserve"> </w:t>
      </w:r>
      <w:r>
        <w:rPr>
          <w:rFonts w:eastAsia="SimSun"/>
          <w:lang w:eastAsia="zh-CN"/>
        </w:rPr>
        <w:t>together cover the entire country, utilizing the different operator’s allocated spectrum appropriately in different parts of the coverage area (for example, Low Traffic Areas</w:t>
      </w:r>
      <w:ins w:id="52" w:author="Laurent-Walter Goix (Nokia)" w:date="2023-11-03T12:54:00Z">
        <w:r>
          <w:rPr>
            <w:rFonts w:eastAsia="SimSun"/>
            <w:lang w:eastAsia="zh-CN"/>
          </w:rPr>
          <w:t xml:space="preserve"> </w:t>
        </w:r>
      </w:ins>
      <w:del w:id="53" w:author="Laurent-Walter Goix (Nokia)" w:date="2023-11-03T12:54:00Z">
        <w:r w:rsidDel="003412DD">
          <w:rPr>
            <w:rFonts w:eastAsia="SimSun"/>
            <w:lang w:eastAsia="zh-CN"/>
          </w:rPr>
          <w:delText xml:space="preserve">, </w:delText>
        </w:r>
      </w:del>
      <w:del w:id="54" w:author="Laurent-Walter Goix (Nokia)" w:date="2023-11-03T12:53:00Z">
        <w:r w:rsidDel="003412DD">
          <w:rPr>
            <w:rFonts w:eastAsia="SimSun"/>
            <w:lang w:eastAsia="zh-CN"/>
          </w:rPr>
          <w:delText xml:space="preserve">LTA </w:delText>
        </w:r>
      </w:del>
      <w:r>
        <w:rPr>
          <w:rFonts w:eastAsia="SimSun"/>
          <w:lang w:eastAsia="zh-CN"/>
        </w:rPr>
        <w:t>and High Traffic Areas</w:t>
      </w:r>
      <w:del w:id="55" w:author="Laurent-Walter Goix (Nokia)" w:date="2023-11-03T12:54:00Z">
        <w:r w:rsidDel="003412DD">
          <w:rPr>
            <w:rFonts w:eastAsia="SimSun"/>
            <w:lang w:eastAsia="zh-CN"/>
          </w:rPr>
          <w:delText>, HTA</w:delText>
        </w:r>
      </w:del>
      <w:r>
        <w:rPr>
          <w:rFonts w:eastAsia="SimSun"/>
          <w:lang w:eastAsia="zh-CN"/>
        </w:rPr>
        <w:t xml:space="preserve">). Multiple operators share one NG-RAN, but their 5GCs are independent. UEs access their subscribed PLMN services </w:t>
      </w:r>
      <w:r w:rsidRPr="0056079B">
        <w:rPr>
          <w:rFonts w:eastAsia="SimSun"/>
          <w:lang w:eastAsia="zh-CN"/>
        </w:rPr>
        <w:t xml:space="preserve">and/or subscribed services, including Hosted Services, </w:t>
      </w:r>
      <w:r>
        <w:rPr>
          <w:rFonts w:eastAsia="SimSun"/>
          <w:lang w:eastAsia="zh-CN"/>
        </w:rPr>
        <w:t>provided by their participating operators respectively, when entering the Shared NG-RAN.</w:t>
      </w:r>
    </w:p>
    <w:p w14:paraId="58645B00" w14:textId="77777777" w:rsidR="003412DD" w:rsidRDefault="003412DD" w:rsidP="003412DD">
      <w:pPr>
        <w:rPr>
          <w:lang w:eastAsia="zh-CN"/>
        </w:rPr>
      </w:pPr>
      <w:r w:rsidRPr="0056079B">
        <w:rPr>
          <w:lang w:eastAsia="zh-CN"/>
        </w:rPr>
        <w:t>The following figures illustrate the example in which Indirect Network Sharing is realized via routing through the Hosting Operator’s core network.</w:t>
      </w:r>
    </w:p>
    <w:p w14:paraId="1D03E279" w14:textId="77777777" w:rsidR="003412DD" w:rsidRDefault="003412DD" w:rsidP="003412DD">
      <w:pPr>
        <w:pStyle w:val="B1"/>
        <w:rPr>
          <w:lang w:eastAsia="zh-CN"/>
        </w:rPr>
      </w:pPr>
      <w:r>
        <w:rPr>
          <w:lang w:eastAsia="zh-CN"/>
        </w:rPr>
        <w:lastRenderedPageBreak/>
        <w:t>-</w:t>
      </w:r>
      <w:r>
        <w:rPr>
          <w:lang w:eastAsia="zh-CN"/>
        </w:rPr>
        <w:tab/>
        <w:t xml:space="preserve">The Hosting </w:t>
      </w:r>
      <w:r>
        <w:rPr>
          <w:rFonts w:hint="eastAsia"/>
          <w:lang w:val="en-US" w:eastAsia="zh-CN"/>
        </w:rPr>
        <w:t>NG-</w:t>
      </w:r>
      <w:r>
        <w:rPr>
          <w:lang w:eastAsia="zh-CN"/>
        </w:rPr>
        <w:t xml:space="preserve">RAN </w:t>
      </w:r>
      <w:r>
        <w:rPr>
          <w:rFonts w:hint="eastAsia"/>
          <w:lang w:val="en-US" w:eastAsia="zh-CN"/>
        </w:rPr>
        <w:t>O</w:t>
      </w:r>
      <w:proofErr w:type="spellStart"/>
      <w:r>
        <w:rPr>
          <w:lang w:eastAsia="zh-CN"/>
        </w:rPr>
        <w:t>perator</w:t>
      </w:r>
      <w:proofErr w:type="spellEnd"/>
      <w:r>
        <w:rPr>
          <w:lang w:eastAsia="zh-CN"/>
        </w:rPr>
        <w:t xml:space="preserve"> 1, as illustrated below, can share its NG-RAN with the </w:t>
      </w:r>
      <w:r>
        <w:rPr>
          <w:lang w:val="en-US" w:eastAsia="zh-CN"/>
        </w:rPr>
        <w:t>p</w:t>
      </w:r>
      <w:proofErr w:type="spellStart"/>
      <w:r>
        <w:rPr>
          <w:lang w:eastAsia="zh-CN"/>
        </w:rPr>
        <w:t>articipating</w:t>
      </w:r>
      <w:proofErr w:type="spellEnd"/>
      <w:r>
        <w:rPr>
          <w:lang w:eastAsia="zh-CN"/>
        </w:rPr>
        <w:t xml:space="preserve"> </w:t>
      </w:r>
      <w:r>
        <w:rPr>
          <w:lang w:val="en-US" w:eastAsia="zh-CN"/>
        </w:rPr>
        <w:t>o</w:t>
      </w:r>
      <w:proofErr w:type="spellStart"/>
      <w:r>
        <w:rPr>
          <w:lang w:eastAsia="zh-CN"/>
        </w:rPr>
        <w:t>perators</w:t>
      </w:r>
      <w:proofErr w:type="spellEnd"/>
      <w:r>
        <w:rPr>
          <w:lang w:eastAsia="zh-CN"/>
        </w:rPr>
        <w:t xml:space="preserve"> with or without direct connections between the shared access and the core networks of the participating operators.</w:t>
      </w:r>
      <w:r>
        <w:rPr>
          <w:lang w:val="en-US" w:eastAsia="zh-CN"/>
        </w:rPr>
        <w:t xml:space="preserve"> </w:t>
      </w:r>
    </w:p>
    <w:p w14:paraId="3913FCC5" w14:textId="77777777" w:rsidR="003412DD" w:rsidRDefault="003412DD" w:rsidP="003412DD">
      <w:pPr>
        <w:pStyle w:val="B1"/>
        <w:rPr>
          <w:rFonts w:eastAsia="SimSun"/>
          <w:lang w:eastAsia="zh-CN"/>
        </w:rPr>
      </w:pPr>
      <w:r>
        <w:rPr>
          <w:lang w:eastAsia="zh-CN"/>
        </w:rPr>
        <w:t>-</w:t>
      </w:r>
      <w:r>
        <w:rPr>
          <w:lang w:eastAsia="zh-CN"/>
        </w:rPr>
        <w:tab/>
      </w:r>
      <w:r>
        <w:rPr>
          <w:rFonts w:hint="eastAsia"/>
          <w:lang w:val="en-US" w:eastAsia="zh-CN"/>
        </w:rPr>
        <w:t>The P</w:t>
      </w:r>
      <w:proofErr w:type="spellStart"/>
      <w:r>
        <w:rPr>
          <w:rFonts w:hint="eastAsia"/>
          <w:lang w:eastAsia="zh-CN"/>
        </w:rPr>
        <w:t>articipating</w:t>
      </w:r>
      <w:proofErr w:type="spellEnd"/>
      <w:r>
        <w:rPr>
          <w:rFonts w:hint="eastAsia"/>
          <w:lang w:eastAsia="zh-CN"/>
        </w:rPr>
        <w:t xml:space="preserve"> NG-RAN Operator</w:t>
      </w:r>
      <w:r>
        <w:rPr>
          <w:rFonts w:hint="eastAsia"/>
          <w:lang w:val="en-US" w:eastAsia="zh-CN"/>
        </w:rPr>
        <w:t xml:space="preserve">s 2 and 3, using </w:t>
      </w:r>
      <w:r>
        <w:rPr>
          <w:iCs/>
        </w:rPr>
        <w:t>shar</w:t>
      </w:r>
      <w:r>
        <w:rPr>
          <w:rFonts w:hint="eastAsia"/>
          <w:iCs/>
          <w:lang w:val="en-US" w:eastAsia="zh-CN"/>
        </w:rPr>
        <w:t>ed</w:t>
      </w:r>
      <w:r>
        <w:rPr>
          <w:iCs/>
        </w:rPr>
        <w:t xml:space="preserve"> NG-RAN resources provided by </w:t>
      </w:r>
      <w:r>
        <w:rPr>
          <w:rFonts w:hint="eastAsia"/>
          <w:iCs/>
          <w:lang w:val="en-US" w:eastAsia="zh-CN"/>
        </w:rPr>
        <w:t>the</w:t>
      </w:r>
      <w:r>
        <w:rPr>
          <w:iCs/>
        </w:rPr>
        <w:t xml:space="preserve"> Hosting NG-RAN Operator</w:t>
      </w:r>
      <w:r>
        <w:rPr>
          <w:rFonts w:eastAsia="SimSun"/>
          <w:lang w:eastAsia="zh-CN"/>
        </w:rPr>
        <w:t xml:space="preserve">, e.g., within a specific 5G frequency band or within </w:t>
      </w:r>
      <w:r>
        <w:rPr>
          <w:rFonts w:eastAsia="SimSun" w:hint="eastAsia"/>
          <w:lang w:val="en-US" w:eastAsia="zh-CN"/>
        </w:rPr>
        <w:t xml:space="preserve">a </w:t>
      </w:r>
      <w:r>
        <w:rPr>
          <w:rFonts w:eastAsia="SimSun"/>
          <w:lang w:eastAsia="zh-CN"/>
        </w:rPr>
        <w:t>specific area</w:t>
      </w:r>
      <w:r>
        <w:rPr>
          <w:rFonts w:eastAsia="SimSun" w:hint="eastAsia"/>
          <w:lang w:val="en-US" w:eastAsia="zh-CN"/>
        </w:rPr>
        <w:t>, when</w:t>
      </w:r>
      <w:r>
        <w:rPr>
          <w:lang w:eastAsia="zh-CN"/>
        </w:rPr>
        <w:tab/>
      </w:r>
      <w:r>
        <w:rPr>
          <w:rFonts w:hint="eastAsia"/>
          <w:lang w:val="en-US" w:eastAsia="zh-CN"/>
        </w:rPr>
        <w:t xml:space="preserve">the Shared </w:t>
      </w:r>
      <w:r>
        <w:rPr>
          <w:rFonts w:eastAsia="SimSun"/>
          <w:lang w:eastAsia="zh-CN"/>
        </w:rPr>
        <w:t xml:space="preserve">NG-RAN does not have direct connections between the shared access and the core networks of the </w:t>
      </w:r>
      <w:r>
        <w:rPr>
          <w:rFonts w:hint="eastAsia"/>
          <w:lang w:val="en-US" w:eastAsia="zh-CN"/>
        </w:rPr>
        <w:t>P</w:t>
      </w:r>
      <w:proofErr w:type="spellStart"/>
      <w:r>
        <w:rPr>
          <w:rFonts w:hint="eastAsia"/>
          <w:lang w:eastAsia="zh-CN"/>
        </w:rPr>
        <w:t>articipating</w:t>
      </w:r>
      <w:proofErr w:type="spellEnd"/>
      <w:r>
        <w:rPr>
          <w:rFonts w:hint="eastAsia"/>
          <w:lang w:eastAsia="zh-CN"/>
        </w:rPr>
        <w:t xml:space="preserve"> NG-RAN Operator</w:t>
      </w:r>
      <w:r>
        <w:rPr>
          <w:rFonts w:hint="eastAsia"/>
          <w:lang w:val="en-US" w:eastAsia="zh-CN"/>
        </w:rPr>
        <w:t>s 2 and 3</w:t>
      </w:r>
      <w:r>
        <w:rPr>
          <w:rFonts w:eastAsia="SimSun"/>
          <w:lang w:eastAsia="zh-CN"/>
        </w:rPr>
        <w:t>.</w:t>
      </w:r>
    </w:p>
    <w:p w14:paraId="4ED4EFFA" w14:textId="77777777" w:rsidR="003412DD" w:rsidRDefault="003412DD" w:rsidP="003412DD">
      <w:pPr>
        <w:pStyle w:val="B1"/>
        <w:rPr>
          <w:rFonts w:eastAsia="SimSun"/>
          <w:lang w:eastAsia="zh-CN"/>
        </w:rPr>
      </w:pPr>
      <w:r>
        <w:rPr>
          <w:lang w:eastAsia="zh-CN"/>
        </w:rPr>
        <w:t>-</w:t>
      </w:r>
      <w:r>
        <w:rPr>
          <w:lang w:eastAsia="zh-CN"/>
        </w:rPr>
        <w:tab/>
      </w:r>
      <w:r>
        <w:rPr>
          <w:rFonts w:hint="eastAsia"/>
          <w:lang w:val="en-US" w:eastAsia="zh-CN"/>
        </w:rPr>
        <w:t>The P</w:t>
      </w:r>
      <w:proofErr w:type="spellStart"/>
      <w:r>
        <w:rPr>
          <w:rFonts w:hint="eastAsia"/>
          <w:lang w:eastAsia="zh-CN"/>
        </w:rPr>
        <w:t>articipating</w:t>
      </w:r>
      <w:proofErr w:type="spellEnd"/>
      <w:r>
        <w:rPr>
          <w:rFonts w:hint="eastAsia"/>
          <w:lang w:eastAsia="zh-CN"/>
        </w:rPr>
        <w:t xml:space="preserve"> NG-RAN Operator</w:t>
      </w:r>
      <w:r>
        <w:rPr>
          <w:rFonts w:hint="eastAsia"/>
          <w:lang w:val="en-US" w:eastAsia="zh-CN"/>
        </w:rPr>
        <w:t xml:space="preserve"> 4, using </w:t>
      </w:r>
      <w:r>
        <w:rPr>
          <w:iCs/>
        </w:rPr>
        <w:t>shar</w:t>
      </w:r>
      <w:r>
        <w:rPr>
          <w:rFonts w:hint="eastAsia"/>
          <w:iCs/>
          <w:lang w:val="en-US" w:eastAsia="zh-CN"/>
        </w:rPr>
        <w:t>ed</w:t>
      </w:r>
      <w:r>
        <w:rPr>
          <w:iCs/>
        </w:rPr>
        <w:t xml:space="preserve"> NG-RAN resources provided by </w:t>
      </w:r>
      <w:r>
        <w:rPr>
          <w:rFonts w:hint="eastAsia"/>
          <w:iCs/>
          <w:lang w:val="en-US" w:eastAsia="zh-CN"/>
        </w:rPr>
        <w:t>the</w:t>
      </w:r>
      <w:r>
        <w:rPr>
          <w:iCs/>
        </w:rPr>
        <w:t xml:space="preserve"> Hosting NG-RAN Operator</w:t>
      </w:r>
      <w:r>
        <w:rPr>
          <w:rFonts w:hint="eastAsia"/>
          <w:iCs/>
          <w:lang w:val="en-US" w:eastAsia="zh-CN"/>
        </w:rPr>
        <w:t xml:space="preserve">, with </w:t>
      </w:r>
      <w:r>
        <w:rPr>
          <w:lang w:eastAsia="zh-CN"/>
        </w:rPr>
        <w:t>direct connections between the shared</w:t>
      </w:r>
      <w:r>
        <w:rPr>
          <w:rFonts w:hint="eastAsia"/>
          <w:lang w:val="en-US" w:eastAsia="zh-CN"/>
        </w:rPr>
        <w:t xml:space="preserve"> </w:t>
      </w:r>
      <w:r>
        <w:rPr>
          <w:iCs/>
        </w:rPr>
        <w:t>NG-RAN</w:t>
      </w:r>
      <w:r>
        <w:rPr>
          <w:lang w:eastAsia="zh-CN"/>
        </w:rPr>
        <w:t xml:space="preserve"> and the core networks of the participating operator</w:t>
      </w:r>
      <w:r>
        <w:rPr>
          <w:rFonts w:hint="eastAsia"/>
          <w:lang w:val="en-US" w:eastAsia="zh-CN"/>
        </w:rPr>
        <w:t xml:space="preserve">, is in </w:t>
      </w:r>
      <w:r>
        <w:rPr>
          <w:rFonts w:hint="eastAsia"/>
          <w:iCs/>
          <w:lang w:val="en-US" w:eastAsia="zh-CN"/>
        </w:rPr>
        <w:t xml:space="preserve">a </w:t>
      </w:r>
      <w:r>
        <w:rPr>
          <w:rFonts w:eastAsia="SimSun"/>
          <w:lang w:eastAsia="zh-CN"/>
        </w:rPr>
        <w:t>MOCN arrangement.</w:t>
      </w:r>
    </w:p>
    <w:p w14:paraId="5A071E90" w14:textId="1CC57585" w:rsidR="003412DD" w:rsidRDefault="003412DD" w:rsidP="003412DD">
      <w:pPr>
        <w:pStyle w:val="TH"/>
        <w:rPr>
          <w:lang w:val="en-US" w:eastAsia="zh-CN"/>
        </w:rPr>
      </w:pPr>
      <w:r>
        <w:rPr>
          <w:noProof/>
          <w:lang w:val="en-US" w:eastAsia="zh-CN"/>
        </w:rPr>
        <w:drawing>
          <wp:inline distT="0" distB="0" distL="0" distR="0" wp14:anchorId="3DA0F3F4" wp14:editId="389A9150">
            <wp:extent cx="6029960" cy="3726815"/>
            <wp:effectExtent l="0" t="0" r="8890" b="6985"/>
            <wp:docPr id="902481279" name="Picture 3"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6850895075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29960" cy="3726815"/>
                    </a:xfrm>
                    <a:prstGeom prst="rect">
                      <a:avLst/>
                    </a:prstGeom>
                    <a:noFill/>
                    <a:ln>
                      <a:noFill/>
                    </a:ln>
                  </pic:spPr>
                </pic:pic>
              </a:graphicData>
            </a:graphic>
          </wp:inline>
        </w:drawing>
      </w:r>
    </w:p>
    <w:p w14:paraId="5E2C64DC" w14:textId="77777777" w:rsidR="003412DD" w:rsidRDefault="003412DD" w:rsidP="003412DD">
      <w:pPr>
        <w:pStyle w:val="TF"/>
        <w:rPr>
          <w:rFonts w:eastAsia="SimSun" w:hint="eastAsia"/>
          <w:lang w:val="en-US" w:eastAsia="zh-CN"/>
        </w:rPr>
      </w:pPr>
      <w:r>
        <w:t xml:space="preserve">Figure I-1: Different options both direct and indirect connections between the </w:t>
      </w:r>
      <w:r>
        <w:rPr>
          <w:rFonts w:eastAsia="SimSun" w:hint="eastAsia"/>
          <w:lang w:val="en-US" w:eastAsia="zh-CN"/>
        </w:rPr>
        <w:t>S</w:t>
      </w:r>
      <w:r>
        <w:t xml:space="preserve">hared </w:t>
      </w:r>
      <w:r>
        <w:rPr>
          <w:rFonts w:eastAsia="SimSun" w:hint="eastAsia"/>
          <w:lang w:val="en-US" w:eastAsia="zh-CN"/>
        </w:rPr>
        <w:t>NG-RAN</w:t>
      </w:r>
      <w:r>
        <w:t xml:space="preserve"> and the core networks of the participating operators</w:t>
      </w:r>
      <w:r>
        <w:rPr>
          <w:rFonts w:eastAsia="SimSun" w:hint="eastAsia"/>
          <w:lang w:val="en-US" w:eastAsia="zh-CN"/>
        </w:rPr>
        <w:t>.</w:t>
      </w:r>
    </w:p>
    <w:p w14:paraId="682630FF" w14:textId="0E6487D4" w:rsidR="003412DD" w:rsidRDefault="003412DD" w:rsidP="003412DD">
      <w:pPr>
        <w:pStyle w:val="TH"/>
      </w:pPr>
      <w:r>
        <w:rPr>
          <w:noProof/>
          <w:lang w:val="en-US"/>
        </w:rPr>
        <w:lastRenderedPageBreak/>
        <w:drawing>
          <wp:inline distT="0" distB="0" distL="0" distR="0" wp14:anchorId="5C0B6EA7" wp14:editId="35656871">
            <wp:extent cx="5828030" cy="3108960"/>
            <wp:effectExtent l="0" t="0" r="1270" b="0"/>
            <wp:docPr id="1096679564" name="Picture 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679564" name="Picture 4" descr="A black background with white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8030" cy="3108960"/>
                    </a:xfrm>
                    <a:prstGeom prst="rect">
                      <a:avLst/>
                    </a:prstGeom>
                    <a:noFill/>
                    <a:ln>
                      <a:noFill/>
                    </a:ln>
                  </pic:spPr>
                </pic:pic>
              </a:graphicData>
            </a:graphic>
          </wp:inline>
        </w:drawing>
      </w:r>
    </w:p>
    <w:p w14:paraId="1C32A81E" w14:textId="77777777" w:rsidR="003412DD" w:rsidRDefault="003412DD" w:rsidP="003412DD">
      <w:pPr>
        <w:pStyle w:val="TF"/>
        <w:rPr>
          <w:rFonts w:eastAsia="SimSun" w:hint="eastAsia"/>
          <w:lang w:val="en-US" w:eastAsia="zh-CN"/>
        </w:rPr>
      </w:pPr>
      <w:r>
        <w:t xml:space="preserve">Figure I-2: Indirect Network Sharing scenario involving core network of Hosting </w:t>
      </w:r>
      <w:r>
        <w:rPr>
          <w:rFonts w:eastAsia="SimSun" w:hint="eastAsia"/>
          <w:lang w:val="en-US" w:eastAsia="zh-CN"/>
        </w:rPr>
        <w:t>NG-RAN O</w:t>
      </w:r>
      <w:proofErr w:type="spellStart"/>
      <w:r>
        <w:t>perator</w:t>
      </w:r>
      <w:proofErr w:type="spellEnd"/>
      <w:r>
        <w:t xml:space="preserve"> between the </w:t>
      </w:r>
      <w:r>
        <w:rPr>
          <w:rFonts w:eastAsia="SimSun" w:hint="eastAsia"/>
          <w:lang w:val="en-US" w:eastAsia="zh-CN"/>
        </w:rPr>
        <w:t>S</w:t>
      </w:r>
      <w:r>
        <w:t xml:space="preserve">hared </w:t>
      </w:r>
      <w:r>
        <w:rPr>
          <w:rFonts w:eastAsia="SimSun" w:hint="eastAsia"/>
          <w:lang w:val="en-US" w:eastAsia="zh-CN"/>
        </w:rPr>
        <w:t>NG-RAN</w:t>
      </w:r>
      <w:r>
        <w:t xml:space="preserve"> and the core networks of the participating operators</w:t>
      </w:r>
      <w:r>
        <w:rPr>
          <w:rFonts w:eastAsia="SimSun" w:hint="eastAsia"/>
          <w:lang w:val="en-US" w:eastAsia="zh-CN"/>
        </w:rPr>
        <w:t>.</w:t>
      </w:r>
    </w:p>
    <w:p w14:paraId="5E683594" w14:textId="77777777" w:rsidR="003412DD" w:rsidRDefault="003412DD" w:rsidP="003412DD">
      <w:pPr>
        <w:jc w:val="both"/>
        <w:rPr>
          <w:lang w:val="en-US" w:eastAsia="zh-CN"/>
        </w:rPr>
      </w:pPr>
      <w:r>
        <w:rPr>
          <w:lang w:val="en-US" w:eastAsia="zh-CN"/>
        </w:rPr>
        <w:t xml:space="preserve">The network sharing partners can set a specific sharing allocation model for the network sharing method </w:t>
      </w:r>
      <w:r>
        <w:rPr>
          <w:rFonts w:hint="eastAsia"/>
          <w:lang w:val="en-US" w:eastAsia="zh-CN"/>
        </w:rPr>
        <w:t xml:space="preserve">they </w:t>
      </w:r>
      <w:r>
        <w:rPr>
          <w:lang w:val="en-US" w:eastAsia="zh-CN"/>
        </w:rPr>
        <w:t xml:space="preserve">are using. </w:t>
      </w:r>
      <w:r>
        <w:rPr>
          <w:lang w:eastAsia="zh-CN"/>
        </w:rPr>
        <w:t>The collection of charging information associated with the sharing method that the UE accesses with can be possible.</w:t>
      </w:r>
      <w:r>
        <w:t xml:space="preserve"> </w:t>
      </w:r>
      <w:r>
        <w:rPr>
          <w:lang w:val="en-US" w:eastAsia="zh-CN"/>
        </w:rPr>
        <w:t xml:space="preserve">It is </w:t>
      </w:r>
      <w:r>
        <w:rPr>
          <w:rFonts w:hint="eastAsia"/>
          <w:lang w:val="en-US" w:eastAsia="zh-CN"/>
        </w:rPr>
        <w:t xml:space="preserve">also </w:t>
      </w:r>
      <w:r>
        <w:rPr>
          <w:lang w:val="en-US" w:eastAsia="zh-CN"/>
        </w:rPr>
        <w:t>necessary to understand</w:t>
      </w:r>
      <w:r>
        <w:rPr>
          <w:rFonts w:hint="eastAsia"/>
          <w:lang w:val="en-US" w:eastAsia="zh-CN"/>
        </w:rPr>
        <w:t xml:space="preserve"> the</w:t>
      </w:r>
      <w:r>
        <w:rPr>
          <w:lang w:val="en-US" w:eastAsia="zh-CN"/>
        </w:rPr>
        <w:t xml:space="preserve"> </w:t>
      </w:r>
      <w:r>
        <w:rPr>
          <w:rFonts w:hint="eastAsia"/>
          <w:lang w:val="en-US" w:eastAsia="zh-CN"/>
        </w:rPr>
        <w:t xml:space="preserve">charging information between the networks of both parties, e.g., </w:t>
      </w:r>
      <w:r>
        <w:rPr>
          <w:lang w:val="en-US" w:eastAsia="zh-CN"/>
        </w:rPr>
        <w:t xml:space="preserve">the number of the users, and how long users using a certain shared network method will take. This </w:t>
      </w:r>
      <w:r>
        <w:rPr>
          <w:rFonts w:hint="eastAsia"/>
          <w:lang w:val="en-US" w:eastAsia="zh-CN"/>
        </w:rPr>
        <w:t xml:space="preserve">information </w:t>
      </w:r>
      <w:r>
        <w:rPr>
          <w:lang w:val="en-US" w:eastAsia="zh-CN"/>
        </w:rPr>
        <w:t>is</w:t>
      </w:r>
      <w:r>
        <w:rPr>
          <w:rFonts w:hint="eastAsia"/>
          <w:lang w:val="en-US" w:eastAsia="zh-CN"/>
        </w:rPr>
        <w:t xml:space="preserve"> also needed when users use the participating operator's hosted services they have subscribed to and their flexible charging via Shared NG-RAN</w:t>
      </w:r>
      <w:r>
        <w:rPr>
          <w:lang w:val="en-US" w:eastAsia="zh-CN"/>
        </w:rPr>
        <w:t>.</w:t>
      </w:r>
    </w:p>
    <w:p w14:paraId="5EDC4ED2" w14:textId="77777777" w:rsidR="003412DD" w:rsidRPr="000E6B6A" w:rsidRDefault="003412DD" w:rsidP="003412DD">
      <w:pPr>
        <w:rPr>
          <w:lang w:val="en-US"/>
        </w:rPr>
      </w:pPr>
    </w:p>
    <w:p w14:paraId="261FFBAB" w14:textId="77777777"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F31A" w14:textId="77777777" w:rsidR="00CD37C4" w:rsidRDefault="00CD37C4">
      <w:r>
        <w:separator/>
      </w:r>
    </w:p>
  </w:endnote>
  <w:endnote w:type="continuationSeparator" w:id="0">
    <w:p w14:paraId="3E4B78FC" w14:textId="77777777" w:rsidR="00CD37C4" w:rsidRDefault="00CD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3AE3A" w14:textId="77777777" w:rsidR="00CD37C4" w:rsidRDefault="00CD37C4">
      <w:r>
        <w:separator/>
      </w:r>
    </w:p>
  </w:footnote>
  <w:footnote w:type="continuationSeparator" w:id="0">
    <w:p w14:paraId="79275E32" w14:textId="77777777" w:rsidR="00CD37C4" w:rsidRDefault="00CD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24860671">
    <w:abstractNumId w:val="0"/>
  </w:num>
  <w:num w:numId="2" w16cid:durableId="18208835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12D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6B78"/>
    <w:rsid w:val="007176FF"/>
    <w:rsid w:val="0073262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37C4"/>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rsid w:val="003412DD"/>
    <w:rPr>
      <w:rFonts w:ascii="Arial" w:hAnsi="Arial"/>
      <w:sz w:val="32"/>
      <w:lang w:val="en-GB" w:eastAsia="en-US"/>
    </w:rPr>
  </w:style>
  <w:style w:type="character" w:customStyle="1" w:styleId="Heading3Char">
    <w:name w:val="Heading 3 Char"/>
    <w:link w:val="Heading3"/>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E2D751-C5EC-41CB-933D-A1EDACA652D7}">
  <ds:schemaRefs>
    <ds:schemaRef ds:uri="http://schemas.microsoft.com/sharepoint/events"/>
  </ds:schemaRefs>
</ds:datastoreItem>
</file>

<file path=customXml/itemProps2.xml><?xml version="1.0" encoding="utf-8"?>
<ds:datastoreItem xmlns:ds="http://schemas.openxmlformats.org/officeDocument/2006/customXml" ds:itemID="{13538EAD-8652-45BA-9E33-E9B7249BF4A1}">
  <ds:schemaRefs>
    <ds:schemaRef ds:uri="Microsoft.SharePoint.Taxonomy.ContentTypeSync"/>
  </ds:schemaRefs>
</ds:datastoreItem>
</file>

<file path=customXml/itemProps3.xml><?xml version="1.0" encoding="utf-8"?>
<ds:datastoreItem xmlns:ds="http://schemas.openxmlformats.org/officeDocument/2006/customXml" ds:itemID="{E7DA7B68-9054-4994-A4A8-FB82938C0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43B248C-8842-430C-88D6-C0F72C6272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2047</Words>
  <Characters>11672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cp:lastModifiedBy>
  <cp:revision>8</cp:revision>
  <cp:lastPrinted>1899-12-31T23:00:00Z</cp:lastPrinted>
  <dcterms:created xsi:type="dcterms:W3CDTF">2020-02-03T08:32:00Z</dcterms:created>
  <dcterms:modified xsi:type="dcterms:W3CDTF">2023-11-03T12:04:00Z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ies>
</file>